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5F14A" w14:textId="12F6D96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D27D5">
        <w:rPr>
          <w:rFonts w:ascii="Arial" w:eastAsia="Arial Unicode MS" w:hAnsi="Arial" w:cs="Arial"/>
          <w:b/>
          <w:bCs/>
          <w:sz w:val="24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645A8" w:rsidRPr="00D645A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S2-221</w:t>
      </w:r>
      <w:r w:rsidR="00FC4A0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C71CE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440</w:t>
      </w:r>
    </w:p>
    <w:p w14:paraId="7AE6A894" w14:textId="0438EAA2" w:rsidR="00A24F28" w:rsidRPr="003244C5" w:rsidRDefault="004D27D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D27D5">
        <w:rPr>
          <w:rFonts w:ascii="Arial" w:eastAsia="Arial Unicode MS" w:hAnsi="Arial" w:cs="Arial"/>
          <w:b/>
          <w:bCs/>
          <w:sz w:val="24"/>
        </w:rPr>
        <w:t>Toulouse, France, November 14 – 18,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6976AF">
        <w:rPr>
          <w:rFonts w:ascii="Arial" w:hAnsi="Arial" w:cs="Arial"/>
          <w:b/>
          <w:bCs/>
          <w:color w:val="0000FF"/>
        </w:rPr>
        <w:t>11</w:t>
      </w:r>
      <w:r w:rsidR="00C71CE8">
        <w:rPr>
          <w:rFonts w:ascii="Arial" w:hAnsi="Arial" w:cs="Arial"/>
          <w:b/>
          <w:bCs/>
          <w:color w:val="0000FF"/>
        </w:rPr>
        <w:t>405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DDE29FA" w14:textId="77777777" w:rsidR="00A24F28" w:rsidRPr="00927C1B" w:rsidRDefault="00A24F28" w:rsidP="00A24F28">
      <w:pPr>
        <w:rPr>
          <w:rFonts w:ascii="Arial" w:hAnsi="Arial" w:cs="Arial"/>
        </w:rPr>
      </w:pPr>
    </w:p>
    <w:p w14:paraId="4EFD5188" w14:textId="7FF9217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FC4A01">
        <w:rPr>
          <w:rFonts w:ascii="Arial" w:hAnsi="Arial" w:cs="Arial"/>
          <w:b/>
        </w:rPr>
        <w:t xml:space="preserve">, </w:t>
      </w:r>
      <w:r w:rsidR="00FC4A01" w:rsidRPr="00FC4A01">
        <w:rPr>
          <w:rFonts w:ascii="Arial" w:hAnsi="Arial" w:cs="Arial"/>
          <w:b/>
        </w:rPr>
        <w:t>Apple,</w:t>
      </w:r>
      <w:r w:rsidR="00FC4A01">
        <w:rPr>
          <w:rFonts w:ascii="Arial" w:hAnsi="Arial" w:cs="Arial"/>
          <w:b/>
        </w:rPr>
        <w:t xml:space="preserve"> </w:t>
      </w:r>
      <w:r w:rsidR="00FC4A01" w:rsidRPr="00FC4A01">
        <w:rPr>
          <w:rFonts w:ascii="Arial" w:hAnsi="Arial" w:cs="Arial"/>
          <w:b/>
        </w:rPr>
        <w:t xml:space="preserve">CATT, </w:t>
      </w:r>
      <w:r w:rsidR="006406DC">
        <w:rPr>
          <w:rFonts w:ascii="Arial" w:hAnsi="Arial" w:cs="Arial"/>
          <w:b/>
        </w:rPr>
        <w:t xml:space="preserve">China Mobile, </w:t>
      </w:r>
      <w:r w:rsidR="00D00510">
        <w:rPr>
          <w:rFonts w:ascii="Arial" w:hAnsi="Arial" w:cs="Arial"/>
          <w:b/>
        </w:rPr>
        <w:t xml:space="preserve">Ericsson, </w:t>
      </w:r>
      <w:proofErr w:type="spellStart"/>
      <w:r w:rsidR="00FC4A01" w:rsidRPr="00FC4A01">
        <w:rPr>
          <w:rFonts w:ascii="Arial" w:hAnsi="Arial" w:cs="Arial"/>
          <w:b/>
        </w:rPr>
        <w:t>Futurewei</w:t>
      </w:r>
      <w:proofErr w:type="spellEnd"/>
      <w:r w:rsidR="00FC4A01" w:rsidRPr="00FC4A01">
        <w:rPr>
          <w:rFonts w:ascii="Arial" w:hAnsi="Arial" w:cs="Arial"/>
          <w:b/>
        </w:rPr>
        <w:t>, Google Inc.,</w:t>
      </w:r>
      <w:r w:rsidR="00FC4A01">
        <w:rPr>
          <w:rFonts w:ascii="Arial" w:hAnsi="Arial" w:cs="Arial"/>
          <w:b/>
        </w:rPr>
        <w:t xml:space="preserve"> </w:t>
      </w:r>
      <w:r w:rsidR="00FC4A01" w:rsidRPr="00FC4A01">
        <w:rPr>
          <w:rFonts w:ascii="Arial" w:hAnsi="Arial" w:cs="Arial"/>
          <w:b/>
        </w:rPr>
        <w:t xml:space="preserve">Intel, </w:t>
      </w:r>
      <w:proofErr w:type="spellStart"/>
      <w:r w:rsidR="00C71CE8">
        <w:rPr>
          <w:rFonts w:ascii="Arial" w:hAnsi="Arial" w:cs="Arial"/>
          <w:b/>
        </w:rPr>
        <w:t>InterDigital</w:t>
      </w:r>
      <w:proofErr w:type="spellEnd"/>
      <w:r w:rsidR="00C71CE8">
        <w:rPr>
          <w:rFonts w:ascii="Arial" w:hAnsi="Arial" w:cs="Arial"/>
          <w:b/>
        </w:rPr>
        <w:t xml:space="preserve">, </w:t>
      </w:r>
      <w:bookmarkStart w:id="0" w:name="_GoBack"/>
      <w:bookmarkEnd w:id="0"/>
      <w:r w:rsidR="00FC4A01" w:rsidRPr="00FC4A01">
        <w:rPr>
          <w:rFonts w:ascii="Arial" w:hAnsi="Arial" w:cs="Arial"/>
          <w:b/>
        </w:rPr>
        <w:t>Lenovo, Meta USA</w:t>
      </w:r>
      <w:r w:rsidR="00FC4A01" w:rsidRPr="009F7AE9">
        <w:rPr>
          <w:rFonts w:ascii="Arial" w:hAnsi="Arial" w:cs="Arial"/>
          <w:b/>
        </w:rPr>
        <w:t>,</w:t>
      </w:r>
      <w:r w:rsidR="00FC4A01" w:rsidRPr="00FC4A01">
        <w:rPr>
          <w:rFonts w:ascii="Arial" w:hAnsi="Arial" w:cs="Arial"/>
          <w:b/>
        </w:rPr>
        <w:t xml:space="preserve"> Nokia, Nokia Shanghai Bell, Samsung, Tencent, Tencent Cloud,</w:t>
      </w:r>
      <w:r w:rsidR="00FC4A01">
        <w:rPr>
          <w:rFonts w:ascii="Arial" w:hAnsi="Arial" w:cs="Arial"/>
          <w:b/>
        </w:rPr>
        <w:t xml:space="preserve"> </w:t>
      </w:r>
      <w:r w:rsidR="00FC4A01" w:rsidRPr="00FC4A01">
        <w:rPr>
          <w:rFonts w:ascii="Arial" w:hAnsi="Arial" w:cs="Arial"/>
          <w:b/>
        </w:rPr>
        <w:t>OPPO, vivo, Xiaomi,</w:t>
      </w:r>
      <w:r w:rsidR="00FC4A01">
        <w:rPr>
          <w:rFonts w:ascii="Arial" w:hAnsi="Arial" w:cs="Arial"/>
          <w:b/>
        </w:rPr>
        <w:t xml:space="preserve"> </w:t>
      </w:r>
      <w:r w:rsidR="00FC4A01" w:rsidRPr="00FC4A01">
        <w:rPr>
          <w:rFonts w:ascii="Arial" w:hAnsi="Arial" w:cs="Arial"/>
          <w:b/>
        </w:rPr>
        <w:t>ZTE</w:t>
      </w:r>
    </w:p>
    <w:p w14:paraId="672DB608" w14:textId="77777777" w:rsidR="007C2972" w:rsidRPr="00A4413C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4413C" w:rsidRPr="00A4413C">
        <w:rPr>
          <w:rFonts w:ascii="Arial" w:hAnsi="Arial" w:cs="Arial"/>
          <w:b/>
        </w:rPr>
        <w:t>Conclusion update for KI#4&amp;5</w:t>
      </w:r>
    </w:p>
    <w:p w14:paraId="5FAD32C3" w14:textId="77777777" w:rsidR="00A24F28" w:rsidRPr="00A4413C" w:rsidRDefault="002A3C41" w:rsidP="00A24F28">
      <w:pPr>
        <w:ind w:left="2127" w:hanging="2127"/>
        <w:rPr>
          <w:rFonts w:ascii="Arial" w:hAnsi="Arial" w:cs="Arial"/>
          <w:b/>
        </w:rPr>
      </w:pPr>
      <w:r w:rsidRPr="00A4413C">
        <w:rPr>
          <w:rFonts w:ascii="Arial" w:hAnsi="Arial" w:cs="Arial"/>
          <w:b/>
        </w:rPr>
        <w:t>Document for:</w:t>
      </w:r>
      <w:r w:rsidRPr="00A4413C">
        <w:rPr>
          <w:rFonts w:ascii="Arial" w:hAnsi="Arial" w:cs="Arial"/>
          <w:b/>
        </w:rPr>
        <w:tab/>
      </w:r>
      <w:r w:rsidR="00A24F28" w:rsidRPr="00A4413C">
        <w:rPr>
          <w:rFonts w:ascii="Arial" w:hAnsi="Arial" w:cs="Arial"/>
          <w:b/>
        </w:rPr>
        <w:t>Approval</w:t>
      </w:r>
    </w:p>
    <w:p w14:paraId="12814539" w14:textId="77777777" w:rsidR="00A24F28" w:rsidRPr="00A4413C" w:rsidRDefault="008F7D6D" w:rsidP="00A24F28">
      <w:pPr>
        <w:ind w:left="2127" w:hanging="2127"/>
        <w:rPr>
          <w:rFonts w:ascii="Arial" w:hAnsi="Arial" w:cs="Arial"/>
          <w:b/>
        </w:rPr>
      </w:pPr>
      <w:r w:rsidRPr="00A4413C">
        <w:rPr>
          <w:rFonts w:ascii="Arial" w:hAnsi="Arial" w:cs="Arial"/>
          <w:b/>
        </w:rPr>
        <w:t>Agenda Item:</w:t>
      </w:r>
      <w:r w:rsidRPr="00A4413C">
        <w:rPr>
          <w:rFonts w:ascii="Arial" w:hAnsi="Arial" w:cs="Arial"/>
          <w:b/>
        </w:rPr>
        <w:tab/>
      </w:r>
      <w:r w:rsidR="00A4413C" w:rsidRPr="00A4413C">
        <w:rPr>
          <w:rFonts w:ascii="Arial" w:hAnsi="Arial" w:cs="Arial"/>
          <w:b/>
        </w:rPr>
        <w:t>9.19.1</w:t>
      </w:r>
    </w:p>
    <w:p w14:paraId="04496225" w14:textId="240CF68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A4413C">
        <w:rPr>
          <w:rFonts w:ascii="Arial" w:hAnsi="Arial" w:cs="Arial"/>
          <w:b/>
        </w:rPr>
        <w:t>Work Item / Release:</w:t>
      </w:r>
      <w:r w:rsidRPr="00A4413C">
        <w:rPr>
          <w:rFonts w:ascii="Arial" w:hAnsi="Arial" w:cs="Arial"/>
          <w:b/>
        </w:rPr>
        <w:tab/>
      </w:r>
      <w:r w:rsidR="00A4413C" w:rsidRPr="00A4413C">
        <w:rPr>
          <w:rFonts w:ascii="Arial" w:hAnsi="Arial" w:cs="Arial"/>
          <w:b/>
        </w:rPr>
        <w:t>FS_XRM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E46CF08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A4413C">
        <w:rPr>
          <w:rFonts w:ascii="Arial" w:hAnsi="Arial" w:cs="Arial"/>
          <w:i/>
        </w:rPr>
        <w:t xml:space="preserve"> Conclusion update for KI#4&amp;5 to resolve the </w:t>
      </w:r>
      <w:proofErr w:type="spellStart"/>
      <w:r w:rsidR="00A4413C">
        <w:rPr>
          <w:rFonts w:ascii="Arial" w:hAnsi="Arial" w:cs="Arial"/>
          <w:i/>
        </w:rPr>
        <w:t>ENs.</w:t>
      </w:r>
      <w:proofErr w:type="spellEnd"/>
      <w:r w:rsidR="00346050">
        <w:rPr>
          <w:rFonts w:ascii="Arial" w:hAnsi="Arial" w:cs="Arial"/>
          <w:i/>
        </w:rPr>
        <w:t xml:space="preserve"> </w:t>
      </w:r>
    </w:p>
    <w:p w14:paraId="79FF839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A67D3F4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Pr="00A4413C">
        <w:rPr>
          <w:lang w:eastAsia="zh-CN"/>
        </w:rPr>
        <w:t>TR</w:t>
      </w:r>
      <w:r w:rsidR="00B7146B" w:rsidRPr="00A4413C">
        <w:t> </w:t>
      </w:r>
      <w:r w:rsidRPr="00A4413C">
        <w:rPr>
          <w:lang w:eastAsia="zh-CN"/>
        </w:rPr>
        <w:t>23.</w:t>
      </w:r>
      <w:r w:rsidR="00AE0B99" w:rsidRPr="00A4413C">
        <w:rPr>
          <w:lang w:eastAsia="zh-CN"/>
        </w:rPr>
        <w:t>700-</w:t>
      </w:r>
      <w:r w:rsidR="00A4413C" w:rsidRPr="00A4413C">
        <w:rPr>
          <w:lang w:eastAsia="zh-CN"/>
        </w:rPr>
        <w:t>60</w:t>
      </w:r>
      <w:r>
        <w:rPr>
          <w:lang w:eastAsia="zh-CN"/>
        </w:rPr>
        <w:t>.</w:t>
      </w:r>
    </w:p>
    <w:p w14:paraId="5C3B15F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1C6E598" w14:textId="77777777" w:rsidR="00A4413C" w:rsidRPr="00BC212D" w:rsidRDefault="00A4413C" w:rsidP="00A4413C">
      <w:pPr>
        <w:pStyle w:val="Heading2"/>
        <w:rPr>
          <w:rFonts w:eastAsia="等线"/>
          <w:lang w:val="en-US"/>
        </w:rPr>
      </w:pPr>
      <w:bookmarkStart w:id="3" w:name="_Toc117119252"/>
      <w:bookmarkEnd w:id="2"/>
      <w:r>
        <w:rPr>
          <w:rFonts w:eastAsia="等线"/>
          <w:lang w:val="en-US"/>
        </w:rPr>
        <w:t>8.</w:t>
      </w:r>
      <w:r>
        <w:rPr>
          <w:rFonts w:eastAsia="等线" w:hint="eastAsia"/>
          <w:lang w:val="en-US" w:eastAsia="zh-CN"/>
        </w:rPr>
        <w:t>4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/>
        </w:rPr>
        <w:t>Conclusions for KI#4 and KI#5</w:t>
      </w:r>
      <w:bookmarkEnd w:id="3"/>
    </w:p>
    <w:p w14:paraId="2662E6E4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The following aspects are concluded as principles for the normative work to support the following two key issues:</w:t>
      </w:r>
    </w:p>
    <w:p w14:paraId="3B40772B" w14:textId="77777777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</w:t>
      </w:r>
      <w:r w:rsidRPr="00BC212D">
        <w:rPr>
          <w:rFonts w:eastAsia="等线"/>
          <w:lang w:val="en-US" w:eastAsia="zh-CN"/>
        </w:rPr>
        <w:tab/>
        <w:t>Key Issue #4: PDU Set integrated packet handling</w:t>
      </w:r>
    </w:p>
    <w:p w14:paraId="33288B42" w14:textId="77777777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</w:t>
      </w:r>
      <w:r w:rsidRPr="00BC212D">
        <w:rPr>
          <w:rFonts w:eastAsia="等线"/>
          <w:lang w:val="en-US" w:eastAsia="zh-CN"/>
        </w:rPr>
        <w:tab/>
        <w:t>Key Issue #5: Differentiated PDU Set Handling</w:t>
      </w:r>
    </w:p>
    <w:p w14:paraId="56CB3A05" w14:textId="6A2372B5" w:rsidR="00746297" w:rsidRPr="00BC212D" w:rsidRDefault="00746297" w:rsidP="00746297">
      <w:pPr>
        <w:pStyle w:val="NO"/>
        <w:rPr>
          <w:rFonts w:eastAsia="等线"/>
          <w:lang w:val="en-US"/>
        </w:rPr>
      </w:pPr>
      <w:r w:rsidRPr="00BC212D">
        <w:rPr>
          <w:rFonts w:eastAsia="等线"/>
          <w:lang w:val="en-US"/>
        </w:rPr>
        <w:t>NOTE</w:t>
      </w:r>
      <w:ins w:id="4" w:author="Huawei_Hui_D5" w:date="2022-11-18T08:40:00Z">
        <w:r>
          <w:rPr>
            <w:rFonts w:eastAsia="等线"/>
            <w:lang w:val="en-US"/>
          </w:rPr>
          <w:t xml:space="preserve"> 1</w:t>
        </w:r>
      </w:ins>
      <w:r w:rsidRPr="00BC212D">
        <w:rPr>
          <w:rFonts w:eastAsia="等线"/>
          <w:lang w:val="en-US"/>
        </w:rPr>
        <w:t>:</w:t>
      </w:r>
      <w:r w:rsidRPr="00BC212D">
        <w:rPr>
          <w:rFonts w:eastAsia="等线"/>
          <w:lang w:val="en-US"/>
        </w:rPr>
        <w:tab/>
        <w:t>Further PDU Set handling for Uplink will be studied and led by RAN</w:t>
      </w:r>
      <w:r>
        <w:rPr>
          <w:rFonts w:eastAsia="等线"/>
          <w:lang w:val="en-US"/>
        </w:rPr>
        <w:t> </w:t>
      </w:r>
      <w:r w:rsidRPr="00BC212D">
        <w:rPr>
          <w:rFonts w:eastAsia="等线"/>
          <w:lang w:val="en-US"/>
        </w:rPr>
        <w:t>WG</w:t>
      </w:r>
      <w:r>
        <w:rPr>
          <w:rFonts w:eastAsia="等线"/>
          <w:lang w:val="en-US"/>
        </w:rPr>
        <w:t>s</w:t>
      </w:r>
      <w:r w:rsidRPr="00BC212D">
        <w:rPr>
          <w:rFonts w:eastAsia="等线"/>
          <w:lang w:val="en-US"/>
        </w:rPr>
        <w:t>. SA</w:t>
      </w:r>
      <w:r>
        <w:rPr>
          <w:rFonts w:eastAsia="等线"/>
          <w:lang w:val="en-US"/>
        </w:rPr>
        <w:t> WG</w:t>
      </w:r>
      <w:r w:rsidRPr="00BC212D">
        <w:rPr>
          <w:rFonts w:eastAsia="等线"/>
          <w:lang w:val="en-US"/>
        </w:rPr>
        <w:t>2 can align with RAN</w:t>
      </w:r>
      <w:r>
        <w:rPr>
          <w:rFonts w:eastAsia="等线"/>
          <w:lang w:val="en-US"/>
        </w:rPr>
        <w:t>'</w:t>
      </w:r>
      <w:r w:rsidRPr="00BC212D">
        <w:rPr>
          <w:rFonts w:eastAsia="等线"/>
          <w:lang w:val="en-US"/>
        </w:rPr>
        <w:t>s progress and decision for Uplink, if any.</w:t>
      </w:r>
    </w:p>
    <w:p w14:paraId="0420C2D3" w14:textId="0830385F" w:rsidR="002723DA" w:rsidDel="00D3094E" w:rsidRDefault="00A4413C" w:rsidP="00127713">
      <w:pPr>
        <w:pStyle w:val="EditorsNote"/>
        <w:rPr>
          <w:del w:id="5" w:author="Huawei_Hui_D1" w:date="2022-11-14T07:37:00Z"/>
          <w:lang w:val="en-US"/>
        </w:rPr>
      </w:pPr>
      <w:del w:id="6" w:author="Huawei_Hui_D1" w:date="2022-11-14T07:37:00Z">
        <w:r w:rsidRPr="00BC212D" w:rsidDel="00D3094E">
          <w:rPr>
            <w:lang w:val="en-US"/>
          </w:rPr>
          <w:delText>Editor's note: Whether and how to address the charging offset issue of DL PDU set eligible dropping by the NG-RAN is FFS.</w:delText>
        </w:r>
      </w:del>
    </w:p>
    <w:p w14:paraId="6C451EFE" w14:textId="3B337D9F" w:rsidR="00D3094E" w:rsidRDefault="00D3094E" w:rsidP="00D3094E">
      <w:pPr>
        <w:pStyle w:val="NO"/>
        <w:rPr>
          <w:ins w:id="7" w:author="Xiaomi 01" w:date="2022-11-01T17:42:00Z"/>
          <w:rFonts w:eastAsia="等线"/>
        </w:rPr>
      </w:pPr>
      <w:ins w:id="8" w:author="Xiaomi 01" w:date="2022-11-01T17:40:00Z">
        <w:r w:rsidRPr="00BC212D">
          <w:rPr>
            <w:rFonts w:eastAsia="等线"/>
            <w:lang w:val="en-US"/>
          </w:rPr>
          <w:t>NOTE</w:t>
        </w:r>
        <w:r>
          <w:rPr>
            <w:rFonts w:eastAsia="等线"/>
            <w:lang w:val="en-US"/>
          </w:rPr>
          <w:t xml:space="preserve"> 2</w:t>
        </w:r>
        <w:r w:rsidRPr="00BC212D">
          <w:rPr>
            <w:rFonts w:eastAsia="等线"/>
            <w:lang w:val="en-US"/>
          </w:rPr>
          <w:t>:</w:t>
        </w:r>
        <w:r w:rsidRPr="00BC212D">
          <w:rPr>
            <w:rFonts w:eastAsia="等线"/>
            <w:lang w:val="en-US"/>
          </w:rPr>
          <w:tab/>
        </w:r>
      </w:ins>
      <w:ins w:id="9" w:author="Xiaomi 01" w:date="2022-11-01T17:41:00Z">
        <w:r>
          <w:rPr>
            <w:rFonts w:eastAsia="等线"/>
          </w:rPr>
          <w:t xml:space="preserve">If the </w:t>
        </w:r>
        <w:r w:rsidRPr="00806D4B">
          <w:t xml:space="preserve">DL PDU </w:t>
        </w:r>
      </w:ins>
      <w:ins w:id="10" w:author="Huawei_Hui_D1" w:date="2022-11-14T07:37:00Z">
        <w:r>
          <w:t>S</w:t>
        </w:r>
      </w:ins>
      <w:ins w:id="11" w:author="Xiaomi 01" w:date="2022-11-01T17:41:00Z">
        <w:r w:rsidRPr="00806D4B">
          <w:t>et eligible dropping</w:t>
        </w:r>
        <w:r w:rsidRPr="001E72C7">
          <w:rPr>
            <w:rFonts w:eastAsia="等线"/>
          </w:rPr>
          <w:t xml:space="preserve"> by the NG-RAN applied, </w:t>
        </w:r>
      </w:ins>
      <w:ins w:id="12" w:author="Xiaomi 01" w:date="2022-11-01T17:42:00Z">
        <w:r>
          <w:rPr>
            <w:rFonts w:eastAsia="等线"/>
          </w:rPr>
          <w:t xml:space="preserve">the charging offset issue </w:t>
        </w:r>
      </w:ins>
      <w:ins w:id="13" w:author="Huawei_Hui_D1" w:date="2022-11-14T07:40:00Z">
        <w:r>
          <w:rPr>
            <w:rFonts w:eastAsia="等线"/>
          </w:rPr>
          <w:t>can</w:t>
        </w:r>
      </w:ins>
      <w:ins w:id="14" w:author="Xiaomi 01" w:date="2022-11-01T17:42:00Z">
        <w:r>
          <w:rPr>
            <w:rFonts w:eastAsia="等线"/>
          </w:rPr>
          <w:t xml:space="preserve"> </w:t>
        </w:r>
      </w:ins>
      <w:ins w:id="15" w:author="Xiaomi 01" w:date="2022-11-01T17:44:00Z">
        <w:r>
          <w:rPr>
            <w:rFonts w:eastAsia="等线"/>
          </w:rPr>
          <w:t xml:space="preserve">be </w:t>
        </w:r>
      </w:ins>
      <w:ins w:id="16" w:author="Xiaomi 01" w:date="2022-11-01T17:42:00Z">
        <w:r>
          <w:rPr>
            <w:rFonts w:eastAsia="等线"/>
          </w:rPr>
          <w:t xml:space="preserve">addressed </w:t>
        </w:r>
      </w:ins>
      <w:ins w:id="17" w:author="Xiaomi 01" w:date="2022-11-01T17:43:00Z">
        <w:r>
          <w:rPr>
            <w:rFonts w:eastAsia="等线"/>
          </w:rPr>
          <w:t>during the normative work.</w:t>
        </w:r>
      </w:ins>
    </w:p>
    <w:p w14:paraId="2126E5A8" w14:textId="77777777" w:rsidR="00D3094E" w:rsidRPr="00D3094E" w:rsidRDefault="00D3094E" w:rsidP="00D3094E">
      <w:pPr>
        <w:pStyle w:val="NO"/>
        <w:rPr>
          <w:rFonts w:eastAsia="MS Mincho"/>
        </w:rPr>
      </w:pPr>
    </w:p>
    <w:p w14:paraId="2D5A18E2" w14:textId="77777777" w:rsidR="00A4413C" w:rsidRPr="00BC212D" w:rsidRDefault="00A4413C" w:rsidP="00A4413C">
      <w:pPr>
        <w:pStyle w:val="Heading3"/>
        <w:rPr>
          <w:rFonts w:eastAsia="等线"/>
          <w:lang w:val="en-US" w:eastAsia="zh-CN"/>
        </w:rPr>
      </w:pPr>
      <w:bookmarkStart w:id="18" w:name="_Toc117119253"/>
      <w:r w:rsidRPr="00BC212D"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.1</w:t>
      </w:r>
      <w:r w:rsidRPr="00BC212D">
        <w:rPr>
          <w:rFonts w:eastAsia="等线"/>
          <w:lang w:val="en-US" w:eastAsia="zh-CN"/>
        </w:rPr>
        <w:tab/>
        <w:t>Control plane enhancements for supporting PDU Set in downlink</w:t>
      </w:r>
      <w:bookmarkEnd w:id="18"/>
    </w:p>
    <w:p w14:paraId="747966A6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19" w:name="_Toc117119254"/>
      <w:r w:rsidRPr="00BC212D"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.1.1</w:t>
      </w:r>
      <w:r w:rsidRPr="00BC212D">
        <w:rPr>
          <w:rFonts w:eastAsia="等线"/>
          <w:lang w:val="en-US" w:eastAsia="zh-CN"/>
        </w:rPr>
        <w:tab/>
        <w:t>PDU Set QoS Parameters</w:t>
      </w:r>
      <w:bookmarkEnd w:id="19"/>
    </w:p>
    <w:p w14:paraId="7063D242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PDU Set QoS treatment is determined using dynamic or non-dynamic PCC.</w:t>
      </w:r>
    </w:p>
    <w:p w14:paraId="408613CE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The following PDU Set QoS parameters are defined to support PDU Set handling:</w:t>
      </w:r>
    </w:p>
    <w:p w14:paraId="0B20C930" w14:textId="27C2F8CC" w:rsidR="00094C2B" w:rsidRPr="00042A9C" w:rsidRDefault="00094C2B" w:rsidP="00094C2B">
      <w:pPr>
        <w:pStyle w:val="NO"/>
        <w:rPr>
          <w:ins w:id="20" w:author="Huawei_Hui_D31" w:date="2022-11-16T11:13:00Z"/>
          <w:rFonts w:eastAsia="等线"/>
          <w:lang w:val="en-US"/>
        </w:rPr>
      </w:pPr>
      <w:ins w:id="21" w:author="Huawei_Hui_D31" w:date="2022-11-16T11:13:00Z">
        <w:r w:rsidRPr="00042A9C">
          <w:rPr>
            <w:rFonts w:eastAsia="等线"/>
            <w:lang w:val="en-US"/>
          </w:rPr>
          <w:t>NOTE</w:t>
        </w:r>
      </w:ins>
      <w:ins w:id="22" w:author="Huawei_Hui_D31" w:date="2022-11-16T11:55:00Z">
        <w:r w:rsidR="008B6896" w:rsidRPr="00042A9C">
          <w:rPr>
            <w:rFonts w:eastAsia="等线"/>
            <w:lang w:val="en-US"/>
          </w:rPr>
          <w:t xml:space="preserve"> </w:t>
        </w:r>
      </w:ins>
      <w:ins w:id="23" w:author="Huawei_Hui_D31" w:date="2022-11-16T11:56:00Z">
        <w:r w:rsidR="008B6896" w:rsidRPr="00042A9C">
          <w:rPr>
            <w:rFonts w:eastAsia="等线"/>
            <w:lang w:val="en-US"/>
          </w:rPr>
          <w:t>1</w:t>
        </w:r>
      </w:ins>
      <w:ins w:id="24" w:author="Huawei_Hui_D31" w:date="2022-11-16T11:13:00Z">
        <w:r w:rsidRPr="00042A9C">
          <w:rPr>
            <w:rFonts w:eastAsia="等线"/>
            <w:lang w:val="en-US"/>
          </w:rPr>
          <w:t>: The definitions of PSER and PSDB can be revisited during normative phase.</w:t>
        </w:r>
      </w:ins>
    </w:p>
    <w:p w14:paraId="76EC4CEF" w14:textId="5C78DE11" w:rsidR="00054F72" w:rsidRPr="001B7C50" w:rsidRDefault="00A4413C" w:rsidP="00054F72">
      <w:pPr>
        <w:pStyle w:val="B1"/>
        <w:rPr>
          <w:ins w:id="25" w:author="Huawei_Hui_D31" w:date="2022-11-16T10:47:00Z"/>
        </w:rPr>
      </w:pPr>
      <w:r w:rsidRPr="00BC212D">
        <w:rPr>
          <w:rFonts w:eastAsia="等线"/>
          <w:lang w:val="en-US" w:eastAsia="zh-CN"/>
        </w:rPr>
        <w:t xml:space="preserve">-  PDU Set Error Rate: </w:t>
      </w:r>
      <w:del w:id="26" w:author="Huawei_Hui_D5" w:date="2022-11-18T08:35:00Z">
        <w:r w:rsidR="00127713" w:rsidRPr="00BC212D" w:rsidDel="00127713">
          <w:rPr>
            <w:rFonts w:eastAsia="等线"/>
            <w:lang w:val="en-US"/>
          </w:rPr>
          <w:delText>The PSER defines an upper bound for the ratio between the number of PDU Sets not successfully received and the total number of PDU Sets sent towards a recipient measured over a measurement window.</w:delText>
        </w:r>
      </w:del>
      <w:ins w:id="27" w:author="Huawei_Hui_D31" w:date="2022-11-16T10:47:00Z">
        <w:r w:rsidR="00054F72" w:rsidRPr="001B7C50">
          <w:t xml:space="preserve">The </w:t>
        </w:r>
      </w:ins>
      <w:ins w:id="28" w:author="Huawei_Hui_D31" w:date="2022-11-16T10:48:00Z">
        <w:r w:rsidR="00054F72">
          <w:t>PDU Set</w:t>
        </w:r>
      </w:ins>
      <w:ins w:id="29" w:author="Huawei_Hui_D31" w:date="2022-11-16T10:47:00Z">
        <w:r w:rsidR="00054F72" w:rsidRPr="001B7C50">
          <w:t xml:space="preserve"> Error Rate (P</w:t>
        </w:r>
      </w:ins>
      <w:ins w:id="30" w:author="Huawei_Hui_D31" w:date="2022-11-16T10:48:00Z">
        <w:r w:rsidR="00054F72">
          <w:t>S</w:t>
        </w:r>
      </w:ins>
      <w:ins w:id="31" w:author="Huawei_Hui_D31" w:date="2022-11-16T10:47:00Z">
        <w:r w:rsidR="00054F72" w:rsidRPr="001B7C50">
          <w:t>ER) defines an upper bound for the rate of PDU</w:t>
        </w:r>
      </w:ins>
      <w:ins w:id="32" w:author="Huawei_Hui_D31" w:date="2022-11-16T10:48:00Z">
        <w:r w:rsidR="00054F72">
          <w:t xml:space="preserve"> Set</w:t>
        </w:r>
      </w:ins>
      <w:ins w:id="33" w:author="Huawei_Hui_D31" w:date="2022-11-16T10:47:00Z">
        <w:r w:rsidR="00054F72" w:rsidRPr="001B7C50">
          <w:t>s that have been processed by the sender of a link layer protocol (e.g. RLC in RAN of a 3GPP access) but that are not successfully delivered by the corresponding receiver to the upper layer (e.g. PDCP in RAN of a 3GPP access). Thus, the P</w:t>
        </w:r>
      </w:ins>
      <w:ins w:id="34" w:author="Huawei_Hui_D31" w:date="2022-11-16T10:48:00Z">
        <w:r w:rsidR="00054F72">
          <w:t>S</w:t>
        </w:r>
      </w:ins>
      <w:ins w:id="35" w:author="Huawei_Hui_D31" w:date="2022-11-16T10:47:00Z">
        <w:r w:rsidR="00054F72" w:rsidRPr="001B7C50">
          <w:t>ER defines an upper bound for a rate of non-congestion related packet losses. The purpose of the P</w:t>
        </w:r>
      </w:ins>
      <w:ins w:id="36" w:author="Huawei_Hui_D31" w:date="2022-11-16T10:48:00Z">
        <w:r w:rsidR="00054F72">
          <w:t>S</w:t>
        </w:r>
      </w:ins>
      <w:ins w:id="37" w:author="Huawei_Hui_D31" w:date="2022-11-16T10:47:00Z">
        <w:r w:rsidR="00054F72" w:rsidRPr="001B7C50">
          <w:t xml:space="preserve">ER is to allow for appropriate link layer protocol configurations (e.g. RLC and HARQ in RAN of a 3GPP </w:t>
        </w:r>
        <w:r w:rsidR="00054F72" w:rsidRPr="001B7C50">
          <w:lastRenderedPageBreak/>
          <w:t>access). For every 5QI the value of the P</w:t>
        </w:r>
      </w:ins>
      <w:ins w:id="38" w:author="Huawei_Hui_D31" w:date="2022-11-16T10:48:00Z">
        <w:r w:rsidR="00054F72">
          <w:t>S</w:t>
        </w:r>
      </w:ins>
      <w:ins w:id="39" w:author="Huawei_Hui_D31" w:date="2022-11-16T10:47:00Z">
        <w:r w:rsidR="00054F72" w:rsidRPr="001B7C50">
          <w:t xml:space="preserve">ER is the same in UL and DL. </w:t>
        </w:r>
      </w:ins>
      <w:ins w:id="40" w:author="vivo" w:date="2022-11-17T18:54:00Z">
        <w:r w:rsidR="006920CA">
          <w:t xml:space="preserve">If </w:t>
        </w:r>
      </w:ins>
      <w:ins w:id="41" w:author="Huawei_Hui_D4" w:date="2022-11-17T13:07:00Z">
        <w:r w:rsidR="00E27AFE">
          <w:t>any</w:t>
        </w:r>
      </w:ins>
      <w:ins w:id="42" w:author="vivo" w:date="2022-11-17T18:54:00Z">
        <w:r w:rsidR="006920CA">
          <w:t xml:space="preserve"> PDU </w:t>
        </w:r>
      </w:ins>
      <w:ins w:id="43" w:author="vivo" w:date="2022-11-17T18:55:00Z">
        <w:r w:rsidR="006920CA">
          <w:t xml:space="preserve">within the PDU Set </w:t>
        </w:r>
      </w:ins>
      <w:ins w:id="44" w:author="Huawei_Hui_D4" w:date="2022-11-17T13:08:00Z">
        <w:r w:rsidR="00E27AFE">
          <w:t>is</w:t>
        </w:r>
      </w:ins>
      <w:ins w:id="45" w:author="vivo" w:date="2022-11-17T18:54:00Z">
        <w:r w:rsidR="006920CA">
          <w:t xml:space="preserve"> not successfully transmitted, the </w:t>
        </w:r>
      </w:ins>
      <w:ins w:id="46" w:author="vivo" w:date="2022-11-17T18:55:00Z">
        <w:r w:rsidR="006920CA">
          <w:t>PDU Set is treated as error.</w:t>
        </w:r>
      </w:ins>
    </w:p>
    <w:p w14:paraId="22803315" w14:textId="549985A3" w:rsidR="00E37641" w:rsidRPr="00042A9C" w:rsidRDefault="000A4D76" w:rsidP="00042A9C">
      <w:pPr>
        <w:pStyle w:val="NO"/>
        <w:rPr>
          <w:ins w:id="47" w:author="Huawei_Hui_D31" w:date="2022-11-16T13:44:00Z"/>
          <w:rFonts w:eastAsia="等线"/>
          <w:lang w:val="en-US"/>
        </w:rPr>
      </w:pPr>
      <w:ins w:id="48" w:author="Huawei_Hui_D31" w:date="2022-11-16T14:18:00Z">
        <w:r w:rsidRPr="00042A9C">
          <w:rPr>
            <w:rFonts w:eastAsia="等线"/>
            <w:lang w:val="en-US"/>
          </w:rPr>
          <w:t>NOTE 2: In this re</w:t>
        </w:r>
      </w:ins>
      <w:ins w:id="49" w:author="Huawei_Hui_D31" w:date="2022-11-16T14:19:00Z">
        <w:r w:rsidRPr="00042A9C">
          <w:rPr>
            <w:rFonts w:eastAsia="等线"/>
            <w:lang w:val="en-US"/>
          </w:rPr>
          <w:t xml:space="preserve">lease, </w:t>
        </w:r>
      </w:ins>
      <w:ins w:id="50" w:author="Huawei_Hui_D5" w:date="2022-11-18T08:52:00Z">
        <w:r w:rsidR="002A5315" w:rsidRPr="00042A9C">
          <w:rPr>
            <w:rFonts w:eastAsia="等线"/>
            <w:lang w:val="en-US"/>
          </w:rPr>
          <w:t>a PDU set is considered as successfully delivered when all PDUs of a PDU Set are delivered</w:t>
        </w:r>
      </w:ins>
      <w:ins w:id="51" w:author="Huawei_Hui_D5" w:date="2022-11-18T08:53:00Z">
        <w:r w:rsidR="002A5315" w:rsidRPr="00042A9C">
          <w:rPr>
            <w:rFonts w:eastAsia="等线"/>
            <w:lang w:val="en-US"/>
          </w:rPr>
          <w:t xml:space="preserve"> successfully</w:t>
        </w:r>
      </w:ins>
      <w:ins w:id="52" w:author="Huawei_Hui_D31" w:date="2022-11-16T14:19:00Z">
        <w:r w:rsidRPr="00042A9C">
          <w:rPr>
            <w:rFonts w:eastAsia="等线"/>
            <w:lang w:val="en-US"/>
          </w:rPr>
          <w:t>.</w:t>
        </w:r>
      </w:ins>
    </w:p>
    <w:p w14:paraId="75B6A4C6" w14:textId="140F6F81" w:rsidR="00AB184E" w:rsidRPr="000A4D76" w:rsidRDefault="00AB184E" w:rsidP="003E0790">
      <w:pPr>
        <w:pStyle w:val="B1"/>
        <w:rPr>
          <w:lang w:val="en-US" w:eastAsia="zh-CN"/>
        </w:rPr>
      </w:pPr>
    </w:p>
    <w:p w14:paraId="48CA0B59" w14:textId="3FA67607" w:rsidR="00A4413C" w:rsidRPr="00BC212D" w:rsidDel="003E0790" w:rsidRDefault="00A4413C" w:rsidP="00A4413C">
      <w:pPr>
        <w:pStyle w:val="EditorsNote"/>
        <w:rPr>
          <w:del w:id="53" w:author="Huawei_Hui_D3" w:date="2022-11-15T19:51:00Z"/>
          <w:lang w:val="en-US"/>
        </w:rPr>
      </w:pPr>
      <w:del w:id="54" w:author="Huawei_Hui_D3" w:date="2022-11-15T19:51:00Z">
        <w:r w:rsidRPr="00BC212D" w:rsidDel="003E0790">
          <w:rPr>
            <w:lang w:val="en-US"/>
          </w:rPr>
          <w:delText xml:space="preserve">Editor’s Note: the criteria for determining whether a PDU Set is successfully delivered or not are FFS </w:delText>
        </w:r>
      </w:del>
    </w:p>
    <w:p w14:paraId="0A22352B" w14:textId="3944F0EF" w:rsidR="00A4413C" w:rsidRDefault="00A4413C" w:rsidP="00A4413C">
      <w:pPr>
        <w:pStyle w:val="B1"/>
        <w:rPr>
          <w:lang w:val="en-US" w:eastAsia="en-US"/>
        </w:rPr>
      </w:pPr>
      <w:r w:rsidRPr="00BC212D">
        <w:rPr>
          <w:rFonts w:eastAsia="等线"/>
          <w:lang w:val="en-US" w:eastAsia="zh-CN"/>
        </w:rPr>
        <w:t>-  PDU Set Delay Budget</w:t>
      </w:r>
      <w:ins w:id="55" w:author="Huawei" w:date="2022-11-03T17:04:00Z">
        <w:r w:rsidR="008277E9">
          <w:rPr>
            <w:rFonts w:eastAsia="等线"/>
            <w:lang w:val="en-US" w:eastAsia="zh-CN"/>
          </w:rPr>
          <w:t>:</w:t>
        </w:r>
        <w:r w:rsidR="008277E9" w:rsidRPr="008277E9">
          <w:rPr>
            <w:lang w:val="en-US" w:eastAsia="en-US"/>
          </w:rPr>
          <w:t xml:space="preserve"> </w:t>
        </w:r>
        <w:r w:rsidR="008277E9" w:rsidRPr="00952763">
          <w:rPr>
            <w:lang w:val="en-US" w:eastAsia="en-US"/>
          </w:rPr>
          <w:t xml:space="preserve">The PSDB defines an upper bound for the </w:t>
        </w:r>
        <w:del w:id="56" w:author="Jain, Puneet" w:date="2022-11-17T15:39:00Z">
          <w:r w:rsidR="008277E9" w:rsidRPr="00952763" w:rsidDel="001A766A">
            <w:rPr>
              <w:lang w:val="en-US" w:eastAsia="en-US"/>
            </w:rPr>
            <w:delText>time</w:delText>
          </w:r>
        </w:del>
      </w:ins>
      <w:ins w:id="57" w:author="Jain, Puneet" w:date="2022-11-17T15:39:00Z">
        <w:r w:rsidR="001A766A">
          <w:rPr>
            <w:lang w:val="en-US" w:eastAsia="en-US"/>
          </w:rPr>
          <w:t>delay</w:t>
        </w:r>
      </w:ins>
      <w:ins w:id="58" w:author="Huawei" w:date="2022-11-03T17:04:00Z">
        <w:r w:rsidR="008277E9" w:rsidRPr="00952763">
          <w:rPr>
            <w:lang w:val="en-US" w:eastAsia="en-US"/>
          </w:rPr>
          <w:t xml:space="preserve"> that a PDU</w:t>
        </w:r>
        <w:r w:rsidR="008277E9">
          <w:rPr>
            <w:lang w:val="en-US" w:eastAsia="en-US"/>
          </w:rPr>
          <w:t xml:space="preserve"> </w:t>
        </w:r>
        <w:r w:rsidR="008277E9" w:rsidRPr="00952763">
          <w:rPr>
            <w:lang w:val="en-US" w:eastAsia="en-US"/>
          </w:rPr>
          <w:t xml:space="preserve">Set may experience for the transfer between the UE and the N6 termination point at the UPF, i.e. time between reception of the first PDU and the successful delivery </w:t>
        </w:r>
        <w:r w:rsidR="008277E9">
          <w:rPr>
            <w:lang w:val="en-US" w:eastAsia="en-US"/>
          </w:rPr>
          <w:t>o</w:t>
        </w:r>
        <w:r w:rsidR="008277E9" w:rsidRPr="00952763">
          <w:rPr>
            <w:lang w:val="en-US" w:eastAsia="en-US"/>
          </w:rPr>
          <w:t xml:space="preserve">f the last </w:t>
        </w:r>
      </w:ins>
      <w:ins w:id="59" w:author="vivo" w:date="2022-11-04T17:03:00Z">
        <w:r w:rsidR="00AB184E" w:rsidRPr="00AB184E">
          <w:rPr>
            <w:rFonts w:eastAsia="等线"/>
            <w:lang w:val="en-US" w:eastAsia="zh-CN"/>
          </w:rPr>
          <w:t>arrived</w:t>
        </w:r>
      </w:ins>
      <w:ins w:id="60" w:author="vivo" w:date="2022-11-04T15:41:00Z">
        <w:r w:rsidR="00AB184E" w:rsidRPr="00AB184E">
          <w:rPr>
            <w:rFonts w:eastAsia="等线"/>
            <w:lang w:val="en-US" w:eastAsia="zh-CN"/>
          </w:rPr>
          <w:t xml:space="preserve"> </w:t>
        </w:r>
      </w:ins>
      <w:ins w:id="61" w:author="Huawei" w:date="2022-11-03T17:04:00Z">
        <w:r w:rsidR="008277E9" w:rsidRPr="00952763">
          <w:rPr>
            <w:lang w:val="en-US" w:eastAsia="en-US"/>
          </w:rPr>
          <w:t>PDU of a PDU Set. PSDB applies to the DL PDU</w:t>
        </w:r>
        <w:r w:rsidR="008277E9">
          <w:rPr>
            <w:lang w:val="en-US" w:eastAsia="en-US"/>
          </w:rPr>
          <w:t xml:space="preserve"> </w:t>
        </w:r>
        <w:r w:rsidR="008277E9" w:rsidRPr="00952763">
          <w:rPr>
            <w:lang w:val="en-US" w:eastAsia="en-US"/>
          </w:rPr>
          <w:t>Set received by the UPF over the N6 interface, and to the UL PDU</w:t>
        </w:r>
        <w:r w:rsidR="008277E9">
          <w:rPr>
            <w:lang w:val="en-US" w:eastAsia="en-US"/>
          </w:rPr>
          <w:t xml:space="preserve"> </w:t>
        </w:r>
        <w:r w:rsidR="008277E9" w:rsidRPr="00952763">
          <w:rPr>
            <w:lang w:val="en-US" w:eastAsia="en-US"/>
          </w:rPr>
          <w:t>Set sent by the UE. For a certain 5QI the value of the PSDB is the same in UL and DL.</w:t>
        </w:r>
      </w:ins>
    </w:p>
    <w:p w14:paraId="232BFE67" w14:textId="490D7E73" w:rsidR="00A43D0B" w:rsidRPr="00042A9C" w:rsidRDefault="000C5F68" w:rsidP="001610D1">
      <w:pPr>
        <w:pStyle w:val="NO"/>
        <w:rPr>
          <w:ins w:id="62" w:author="Huawei_Hui_D4" w:date="2022-11-17T12:52:00Z"/>
          <w:rFonts w:eastAsia="等线"/>
          <w:lang w:val="en-US"/>
        </w:rPr>
      </w:pPr>
      <w:bookmarkStart w:id="63" w:name="_Hlk119582602"/>
      <w:ins w:id="64" w:author="Paul Schliwa-Bertling" w:date="2022-11-01T08:45:00Z">
        <w:r w:rsidRPr="00042A9C">
          <w:rPr>
            <w:rFonts w:eastAsia="等线"/>
            <w:lang w:val="en-US"/>
          </w:rPr>
          <w:t>NOTE</w:t>
        </w:r>
      </w:ins>
      <w:ins w:id="65" w:author="Huawei_Hui_D31" w:date="2022-11-16T11:56:00Z">
        <w:r w:rsidR="008B6896" w:rsidRPr="00042A9C">
          <w:rPr>
            <w:rFonts w:eastAsia="等线"/>
            <w:lang w:val="en-US"/>
          </w:rPr>
          <w:t xml:space="preserve"> 3</w:t>
        </w:r>
      </w:ins>
      <w:ins w:id="66" w:author="Paul Schliwa-Bertling" w:date="2022-11-01T08:45:00Z">
        <w:r w:rsidRPr="00042A9C">
          <w:rPr>
            <w:rFonts w:eastAsia="等线"/>
            <w:lang w:val="en-US"/>
          </w:rPr>
          <w:t xml:space="preserve">: </w:t>
        </w:r>
      </w:ins>
      <w:ins w:id="67" w:author="Paul Schliwa-Bertling" w:date="2022-11-04T09:53:00Z">
        <w:r w:rsidRPr="00042A9C">
          <w:rPr>
            <w:rFonts w:eastAsia="等线"/>
            <w:lang w:val="en-US"/>
          </w:rPr>
          <w:t>To enable support for PSDB, i</w:t>
        </w:r>
      </w:ins>
      <w:ins w:id="68" w:author="Paul Schliwa-Bertling" w:date="2022-11-01T08:45:00Z">
        <w:r w:rsidRPr="00042A9C">
          <w:rPr>
            <w:rFonts w:eastAsia="等线"/>
            <w:lang w:val="en-US"/>
          </w:rPr>
          <w:t xml:space="preserve">t is assumed that </w:t>
        </w:r>
      </w:ins>
      <w:ins w:id="69" w:author="vivo" w:date="2022-11-17T19:01:00Z">
        <w:r w:rsidR="00FB3140" w:rsidRPr="00042A9C">
          <w:rPr>
            <w:rFonts w:eastAsia="等线"/>
            <w:lang w:val="en-US"/>
          </w:rPr>
          <w:t xml:space="preserve">there is a maximum </w:t>
        </w:r>
      </w:ins>
      <w:ins w:id="70" w:author="vivo" w:date="2022-11-17T19:04:00Z">
        <w:r w:rsidR="00FB3140" w:rsidRPr="00042A9C">
          <w:rPr>
            <w:rFonts w:eastAsia="等线"/>
            <w:lang w:val="en-US"/>
          </w:rPr>
          <w:t xml:space="preserve">duration </w:t>
        </w:r>
      </w:ins>
      <w:ins w:id="71" w:author="vivo" w:date="2022-11-17T19:01:00Z">
        <w:r w:rsidR="00FB3140" w:rsidRPr="00042A9C">
          <w:rPr>
            <w:rFonts w:eastAsia="等线"/>
            <w:lang w:val="en-US"/>
          </w:rPr>
          <w:t xml:space="preserve">threshold for inter arrival time between PDUs and first </w:t>
        </w:r>
      </w:ins>
      <w:ins w:id="72" w:author="vivo" w:date="2022-11-17T19:02:00Z">
        <w:r w:rsidR="00FB3140" w:rsidRPr="00042A9C">
          <w:rPr>
            <w:rFonts w:eastAsia="等线"/>
            <w:lang w:val="en-US"/>
          </w:rPr>
          <w:t xml:space="preserve">arrived </w:t>
        </w:r>
      </w:ins>
      <w:ins w:id="73" w:author="vivo" w:date="2022-11-17T19:01:00Z">
        <w:r w:rsidR="00FB3140" w:rsidRPr="00042A9C">
          <w:rPr>
            <w:rFonts w:eastAsia="等线"/>
            <w:lang w:val="en-US"/>
          </w:rPr>
          <w:t>PDU within the PDU Set as per SLA</w:t>
        </w:r>
      </w:ins>
      <w:ins w:id="74" w:author="vivo" w:date="2022-11-17T19:19:00Z">
        <w:r w:rsidR="006F7017" w:rsidRPr="00042A9C">
          <w:rPr>
            <w:rFonts w:eastAsia="等线"/>
            <w:lang w:val="en-US"/>
          </w:rPr>
          <w:t xml:space="preserve"> or pre</w:t>
        </w:r>
      </w:ins>
      <w:ins w:id="75" w:author="vivo" w:date="2022-11-17T19:20:00Z">
        <w:r w:rsidR="006F7017" w:rsidRPr="00042A9C">
          <w:rPr>
            <w:rFonts w:eastAsia="等线"/>
            <w:lang w:val="en-US"/>
          </w:rPr>
          <w:t>-</w:t>
        </w:r>
      </w:ins>
      <w:ins w:id="76" w:author="vivo" w:date="2022-11-17T19:19:00Z">
        <w:r w:rsidR="006F7017" w:rsidRPr="00042A9C">
          <w:rPr>
            <w:rFonts w:eastAsia="等线"/>
            <w:lang w:val="en-US"/>
          </w:rPr>
          <w:t>configuration</w:t>
        </w:r>
      </w:ins>
      <w:ins w:id="77" w:author="vivo" w:date="2022-11-17T19:01:00Z">
        <w:r w:rsidR="00FB3140" w:rsidRPr="00042A9C">
          <w:rPr>
            <w:rFonts w:eastAsia="等线"/>
            <w:lang w:val="en-US"/>
          </w:rPr>
          <w:t>.</w:t>
        </w:r>
      </w:ins>
      <w:ins w:id="78" w:author="Huawei_Hui_D5" w:date="2022-11-18T10:36:00Z">
        <w:r w:rsidR="006406DC" w:rsidRPr="00042A9C">
          <w:rPr>
            <w:rFonts w:eastAsia="等线"/>
            <w:lang w:val="en-US"/>
          </w:rPr>
          <w:t xml:space="preserve"> How to handle the case of maximum duration threshold is not met needs to be </w:t>
        </w:r>
      </w:ins>
      <w:ins w:id="79" w:author="Huawei_Hui_D5" w:date="2022-11-18T12:51:00Z">
        <w:r w:rsidR="00011D84">
          <w:rPr>
            <w:rFonts w:eastAsia="等线"/>
            <w:lang w:val="en-US"/>
          </w:rPr>
          <w:t xml:space="preserve">discussed </w:t>
        </w:r>
      </w:ins>
      <w:ins w:id="80" w:author="Huawei_Hui_D5" w:date="2022-11-18T10:36:00Z">
        <w:r w:rsidR="006406DC" w:rsidRPr="00042A9C">
          <w:rPr>
            <w:rFonts w:eastAsia="等线"/>
            <w:lang w:val="en-US"/>
          </w:rPr>
          <w:t>in normative ph</w:t>
        </w:r>
      </w:ins>
      <w:ins w:id="81" w:author="Huawei_Hui_D5" w:date="2022-11-18T10:37:00Z">
        <w:r w:rsidR="006406DC" w:rsidRPr="00042A9C">
          <w:rPr>
            <w:rFonts w:eastAsia="等线"/>
            <w:lang w:val="en-US"/>
          </w:rPr>
          <w:t>ase.</w:t>
        </w:r>
      </w:ins>
    </w:p>
    <w:p w14:paraId="6B4E984B" w14:textId="79962665" w:rsidR="00FB3140" w:rsidRPr="0085697A" w:rsidRDefault="00922620" w:rsidP="0085697A">
      <w:pPr>
        <w:pStyle w:val="B1"/>
        <w:ind w:firstLine="0"/>
        <w:rPr>
          <w:ins w:id="82" w:author="vivo" w:date="2022-11-17T19:01:00Z"/>
          <w:rFonts w:eastAsia="等线"/>
          <w:lang w:val="en-US" w:eastAsia="zh-CN"/>
        </w:rPr>
      </w:pPr>
      <w:bookmarkStart w:id="83" w:name="_Hlk119601591"/>
      <w:ins w:id="84" w:author="Huawei_Hui_D4" w:date="2022-11-18T08:22:00Z">
        <w:r w:rsidRPr="0085697A">
          <w:rPr>
            <w:rFonts w:eastAsia="等线"/>
            <w:lang w:val="en-US" w:eastAsia="zh-CN"/>
          </w:rPr>
          <w:t>PSDB is an optional parameter. If PCF has sufficient information to determine the PSDB, the PSDB is used to support the configuration of scheduling and link layer functions.</w:t>
        </w:r>
      </w:ins>
      <w:bookmarkEnd w:id="83"/>
    </w:p>
    <w:bookmarkEnd w:id="63"/>
    <w:p w14:paraId="0F846680" w14:textId="49526FEC" w:rsidR="00535429" w:rsidRPr="0085697A" w:rsidDel="0085697A" w:rsidRDefault="00535429" w:rsidP="0085697A">
      <w:pPr>
        <w:pStyle w:val="B1"/>
        <w:rPr>
          <w:del w:id="85" w:author="Huawei_Hui_D5" w:date="2022-11-18T11:14:00Z"/>
          <w:rFonts w:eastAsia="等线"/>
          <w:lang w:val="en-US" w:eastAsia="zh-CN"/>
        </w:rPr>
      </w:pPr>
    </w:p>
    <w:p w14:paraId="5D5E724F" w14:textId="1036E673" w:rsidR="00A4413C" w:rsidRPr="0085697A" w:rsidDel="00C765FE" w:rsidRDefault="00A4413C" w:rsidP="0085697A">
      <w:pPr>
        <w:pStyle w:val="B1"/>
        <w:rPr>
          <w:del w:id="86" w:author="Huawei" w:date="2022-11-03T16:38:00Z"/>
          <w:rFonts w:eastAsia="等线"/>
          <w:lang w:val="en-US" w:eastAsia="zh-CN"/>
        </w:rPr>
      </w:pPr>
      <w:del w:id="87" w:author="Huawei" w:date="2022-11-03T16:38:00Z">
        <w:r w:rsidRPr="0085697A" w:rsidDel="00C765FE">
          <w:rPr>
            <w:rFonts w:eastAsia="等线"/>
            <w:lang w:val="en-US" w:eastAsia="zh-CN"/>
          </w:rPr>
          <w:delText>Editor’s Note: The definitions of PSER and PSDB are FFS. For PSDB, it needs further study the impact due to N6 jitter.</w:delText>
        </w:r>
      </w:del>
    </w:p>
    <w:p w14:paraId="43FD7004" w14:textId="3AB19C34" w:rsidR="00826A16" w:rsidRDefault="00826A16" w:rsidP="0085697A">
      <w:pPr>
        <w:pStyle w:val="B1"/>
        <w:rPr>
          <w:rFonts w:eastAsia="等线"/>
          <w:lang w:val="en-US" w:eastAsia="zh-CN"/>
        </w:rPr>
      </w:pPr>
      <w:r w:rsidRPr="003F2DB9">
        <w:rPr>
          <w:rFonts w:eastAsia="等线"/>
          <w:lang w:val="en-US" w:eastAsia="zh-CN"/>
        </w:rPr>
        <w:t>-  Whether all PDUs are needed for the usage of PDU Set by application layer (PDU Set Integrated Indication).</w:t>
      </w:r>
    </w:p>
    <w:p w14:paraId="4AC247F6" w14:textId="77777777" w:rsidR="0085697A" w:rsidDel="00A56FFC" w:rsidRDefault="0085697A" w:rsidP="00826A16">
      <w:pPr>
        <w:pStyle w:val="B1"/>
        <w:rPr>
          <w:del w:id="88" w:author="Huawei_Hui_D4" w:date="2022-11-17T10:43:00Z"/>
          <w:rFonts w:eastAsia="等线"/>
          <w:lang w:val="en-US" w:eastAsia="zh-CN"/>
        </w:rPr>
      </w:pPr>
    </w:p>
    <w:p w14:paraId="36CF97AF" w14:textId="6BCBBA84" w:rsidR="00A4413C" w:rsidRPr="00BC212D" w:rsidDel="002A5859" w:rsidRDefault="00A4413C" w:rsidP="00A4413C">
      <w:pPr>
        <w:pStyle w:val="EditorsNote"/>
        <w:rPr>
          <w:del w:id="89" w:author="Huawei_Hui_D3" w:date="2022-11-15T19:41:00Z"/>
          <w:lang w:val="en-US"/>
        </w:rPr>
      </w:pPr>
      <w:del w:id="90" w:author="Huawei_Hui_D3" w:date="2022-11-15T19:41:00Z">
        <w:r w:rsidRPr="00BC212D" w:rsidDel="002A5859">
          <w:rPr>
            <w:lang w:val="en-US"/>
          </w:rPr>
          <w:delText>Editor’s Note: It is FFS “Whether a PDU Set is still valid in case PSDB is exceeded” is needed. It should be discussed together with the definition of PSDB, specially about the boundary of PSDB.</w:delText>
        </w:r>
      </w:del>
    </w:p>
    <w:p w14:paraId="54FAD323" w14:textId="5BA5F851" w:rsidR="00A4413C" w:rsidRDefault="00A4413C" w:rsidP="002F12EE">
      <w:pPr>
        <w:rPr>
          <w:ins w:id="91" w:author="Huawei_Hui_D31" w:date="2022-11-16T11:55:00Z"/>
          <w:lang w:val="en-US" w:eastAsia="zh-CN"/>
        </w:rPr>
      </w:pPr>
      <w:r w:rsidRPr="00BC212D">
        <w:rPr>
          <w:lang w:val="en-US" w:eastAsia="zh-CN"/>
        </w:rPr>
        <w:t>If PDU Set based QoS handling is used, PCF determines the above PDU Set QoS Parameters based on information provided by AF (described in 8.</w:t>
      </w:r>
      <w:r>
        <w:rPr>
          <w:rFonts w:eastAsia="等线" w:hint="eastAsia"/>
          <w:lang w:val="en-US" w:eastAsia="zh-CN"/>
        </w:rPr>
        <w:t>4</w:t>
      </w:r>
      <w:r w:rsidRPr="00BC212D">
        <w:rPr>
          <w:lang w:val="en-US" w:eastAsia="zh-CN"/>
        </w:rPr>
        <w:t>.2) and/or local configuration. The PDU Set QoS parameters are sent to SMF as part of PCC rule, then SMF sends them to RAN.</w:t>
      </w:r>
    </w:p>
    <w:p w14:paraId="093430B1" w14:textId="0E3E2507" w:rsidR="008B6896" w:rsidRPr="00042A9C" w:rsidRDefault="008B6896" w:rsidP="00042A9C">
      <w:pPr>
        <w:pStyle w:val="NO"/>
        <w:rPr>
          <w:ins w:id="92" w:author="Huawei_Hui_D4" w:date="2022-11-18T08:31:00Z"/>
          <w:rFonts w:eastAsia="等线"/>
          <w:lang w:val="en-US"/>
        </w:rPr>
      </w:pPr>
      <w:ins w:id="93" w:author="Huawei_Hui_D31" w:date="2022-11-16T11:55:00Z">
        <w:r w:rsidRPr="00042A9C">
          <w:rPr>
            <w:rFonts w:eastAsia="等线"/>
            <w:lang w:val="en-US"/>
          </w:rPr>
          <w:t xml:space="preserve">NOTE </w:t>
        </w:r>
      </w:ins>
      <w:ins w:id="94" w:author="Huawei_Hui_D31" w:date="2022-11-16T11:56:00Z">
        <w:r w:rsidRPr="00042A9C">
          <w:rPr>
            <w:rFonts w:eastAsia="等线"/>
            <w:lang w:val="en-US"/>
          </w:rPr>
          <w:t>4</w:t>
        </w:r>
      </w:ins>
      <w:ins w:id="95" w:author="Huawei_Hui_D31" w:date="2022-11-16T11:55:00Z">
        <w:r w:rsidRPr="00042A9C">
          <w:rPr>
            <w:rFonts w:eastAsia="等线"/>
            <w:lang w:val="en-US"/>
          </w:rPr>
          <w:t>:</w:t>
        </w:r>
      </w:ins>
      <w:ins w:id="96" w:author="Huawei_Hui_D5" w:date="2022-11-18T08:50:00Z">
        <w:r w:rsidR="00AD15FB" w:rsidRPr="00042A9C">
          <w:rPr>
            <w:rFonts w:eastAsia="等线"/>
            <w:lang w:val="en-US"/>
          </w:rPr>
          <w:t xml:space="preserve"> </w:t>
        </w:r>
      </w:ins>
      <w:ins w:id="97" w:author="Huawei_Hui_D31" w:date="2022-11-16T11:55:00Z">
        <w:r w:rsidRPr="00042A9C">
          <w:rPr>
            <w:rFonts w:eastAsia="等线"/>
            <w:lang w:val="en-US"/>
          </w:rPr>
          <w:t>Whether to define</w:t>
        </w:r>
      </w:ins>
      <w:ins w:id="98" w:author="Huawei_Hui_D4" w:date="2022-11-17T13:12:00Z">
        <w:r w:rsidR="00E27AFE" w:rsidRPr="00042A9C">
          <w:rPr>
            <w:rFonts w:eastAsia="等线"/>
            <w:lang w:val="en-US"/>
          </w:rPr>
          <w:t xml:space="preserve"> </w:t>
        </w:r>
      </w:ins>
      <w:ins w:id="99" w:author="Huawei_Hui_D31" w:date="2022-11-16T11:55:00Z">
        <w:r w:rsidRPr="00042A9C">
          <w:rPr>
            <w:rFonts w:eastAsia="等线"/>
            <w:lang w:val="en-US"/>
          </w:rPr>
          <w:t xml:space="preserve">new 5QI(s) </w:t>
        </w:r>
      </w:ins>
      <w:ins w:id="100" w:author="Huawei_Hui_D31" w:date="2022-11-16T13:54:00Z">
        <w:r w:rsidR="007A0300" w:rsidRPr="00042A9C">
          <w:rPr>
            <w:rFonts w:eastAsia="等线"/>
            <w:lang w:val="en-US"/>
          </w:rPr>
          <w:t xml:space="preserve">related to PSDB/PSER </w:t>
        </w:r>
      </w:ins>
      <w:ins w:id="101" w:author="Huawei_Hui_D5" w:date="2022-11-18T11:13:00Z">
        <w:r w:rsidR="001758F1" w:rsidRPr="00042A9C">
          <w:rPr>
            <w:rFonts w:eastAsia="等线"/>
            <w:lang w:val="en-US"/>
          </w:rPr>
          <w:t xml:space="preserve">or existing 5QIs can be reused for PSDB/PSER </w:t>
        </w:r>
      </w:ins>
      <w:ins w:id="102" w:author="Huawei_Hui_D31" w:date="2022-11-16T11:55:00Z">
        <w:r w:rsidRPr="00042A9C">
          <w:rPr>
            <w:rFonts w:eastAsia="等线"/>
            <w:lang w:val="en-US"/>
          </w:rPr>
          <w:t xml:space="preserve">for supporting </w:t>
        </w:r>
      </w:ins>
      <w:ins w:id="103" w:author="Huawei_Hui_D31" w:date="2022-11-16T11:57:00Z">
        <w:r w:rsidR="009E07BC" w:rsidRPr="00042A9C">
          <w:rPr>
            <w:rFonts w:eastAsia="等线"/>
            <w:lang w:val="en-US"/>
          </w:rPr>
          <w:t>XRM</w:t>
        </w:r>
      </w:ins>
      <w:ins w:id="104" w:author="Huawei_Hui_D31" w:date="2022-11-16T11:55:00Z">
        <w:r w:rsidRPr="00042A9C">
          <w:rPr>
            <w:rFonts w:eastAsia="等线"/>
            <w:lang w:val="en-US"/>
          </w:rPr>
          <w:t xml:space="preserve"> services can be determined during the normative phase. </w:t>
        </w:r>
      </w:ins>
    </w:p>
    <w:p w14:paraId="08B9F76D" w14:textId="77777777" w:rsidR="00922620" w:rsidRPr="002A5315" w:rsidRDefault="00922620" w:rsidP="002F12EE">
      <w:pPr>
        <w:rPr>
          <w:rFonts w:eastAsiaTheme="minorEastAsia"/>
          <w:lang w:val="en-US" w:eastAsia="zh-CN"/>
        </w:rPr>
      </w:pPr>
    </w:p>
    <w:p w14:paraId="3582D941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105" w:name="_Toc117119255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.1.2</w:t>
      </w:r>
      <w:r w:rsidRPr="00BC212D">
        <w:rPr>
          <w:rFonts w:eastAsia="等线"/>
          <w:lang w:val="en-US" w:eastAsia="zh-CN"/>
        </w:rPr>
        <w:tab/>
        <w:t>AF Information Provisioning</w:t>
      </w:r>
      <w:bookmarkEnd w:id="105"/>
    </w:p>
    <w:p w14:paraId="77D56FE5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PDU Set related assistance information provisioning by AF is supported for dynamic PCC. AF may provision one or more of the following PDU Set related assistance information to NEF/PCF during AF QoS request procedure:</w:t>
      </w:r>
    </w:p>
    <w:p w14:paraId="5232A9DD" w14:textId="77777777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  PDU Set QoS parameters listed in clause 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.1.1.</w:t>
      </w:r>
    </w:p>
    <w:p w14:paraId="7CAB5EEB" w14:textId="066BDF44" w:rsidR="00A4413C" w:rsidRDefault="00A4413C" w:rsidP="00A4413C">
      <w:pPr>
        <w:pStyle w:val="B1"/>
        <w:rPr>
          <w:ins w:id="106" w:author="Huawei_Hui_D31" w:date="2022-11-16T12:04:00Z"/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  Burst periodicity</w:t>
      </w:r>
      <w:r w:rsidR="00746297">
        <w:rPr>
          <w:rFonts w:eastAsia="等线"/>
          <w:lang w:val="en-US" w:eastAsia="zh-CN"/>
        </w:rPr>
        <w:t>.</w:t>
      </w:r>
    </w:p>
    <w:p w14:paraId="3E6EAA0D" w14:textId="011F48DA" w:rsidR="009E07BC" w:rsidRPr="00BC212D" w:rsidRDefault="009E07BC" w:rsidP="00A4413C">
      <w:pPr>
        <w:pStyle w:val="B1"/>
        <w:rPr>
          <w:rFonts w:eastAsia="等线"/>
          <w:lang w:val="en-US" w:eastAsia="zh-CN"/>
        </w:rPr>
      </w:pPr>
      <w:ins w:id="107" w:author="Huawei_Hui_D31" w:date="2022-11-16T12:04:00Z">
        <w:r w:rsidRPr="00C35A40">
          <w:rPr>
            <w:rFonts w:eastAsia="等线" w:hint="eastAsia"/>
            <w:lang w:val="en-US" w:eastAsia="zh-CN"/>
          </w:rPr>
          <w:t>-</w:t>
        </w:r>
        <w:r w:rsidRPr="00C35A40">
          <w:rPr>
            <w:rFonts w:eastAsia="等线"/>
            <w:lang w:val="en-US" w:eastAsia="zh-CN"/>
          </w:rPr>
          <w:tab/>
        </w:r>
      </w:ins>
      <w:bookmarkStart w:id="108" w:name="_Hlk119502418"/>
      <w:ins w:id="109" w:author="Huawei_Hui_D31" w:date="2022-11-16T12:06:00Z">
        <w:r w:rsidRPr="00C35A40">
          <w:rPr>
            <w:rFonts w:eastAsia="等线"/>
            <w:lang w:val="en-US" w:eastAsia="zh-CN"/>
          </w:rPr>
          <w:t>Description</w:t>
        </w:r>
      </w:ins>
      <w:ins w:id="110" w:author="Huawei_Hui_D31" w:date="2022-11-16T12:04:00Z">
        <w:r w:rsidRPr="00C35A40">
          <w:rPr>
            <w:rFonts w:eastAsia="等线"/>
            <w:lang w:val="en-US" w:eastAsia="zh-CN"/>
          </w:rPr>
          <w:t xml:space="preserve"> of</w:t>
        </w:r>
      </w:ins>
      <w:ins w:id="111" w:author="Huawei_Hui_D31" w:date="2022-11-16T13:58:00Z">
        <w:r w:rsidR="007A0300" w:rsidRPr="00C35A40">
          <w:rPr>
            <w:rFonts w:eastAsia="等线"/>
            <w:lang w:val="en-US" w:eastAsia="zh-CN"/>
          </w:rPr>
          <w:t xml:space="preserve"> </w:t>
        </w:r>
      </w:ins>
      <w:ins w:id="112" w:author="Huawei_Hui_D32" w:date="2022-11-16T14:21:00Z">
        <w:r w:rsidR="000A4D76" w:rsidRPr="0085697A">
          <w:rPr>
            <w:rFonts w:eastAsia="等线"/>
            <w:lang w:val="en-US" w:eastAsia="zh-CN"/>
          </w:rPr>
          <w:t>Service</w:t>
        </w:r>
      </w:ins>
      <w:ins w:id="113" w:author="Huawei_Hui_D32" w:date="2022-11-16T14:20:00Z">
        <w:r w:rsidR="000A4D76" w:rsidRPr="0085697A">
          <w:rPr>
            <w:rFonts w:eastAsia="等线"/>
            <w:lang w:val="en-US" w:eastAsia="zh-CN"/>
          </w:rPr>
          <w:t xml:space="preserve"> </w:t>
        </w:r>
      </w:ins>
      <w:ins w:id="114" w:author="Huawei_Hui_D32" w:date="2022-11-16T14:21:00Z">
        <w:r w:rsidR="000A4D76" w:rsidRPr="0085697A">
          <w:rPr>
            <w:rFonts w:eastAsia="等线"/>
            <w:lang w:val="en-US" w:eastAsia="zh-CN"/>
          </w:rPr>
          <w:t>Protocol</w:t>
        </w:r>
      </w:ins>
      <w:bookmarkEnd w:id="108"/>
      <w:ins w:id="115" w:author="Huawei_Hui_D31" w:date="2022-11-16T12:06:00Z">
        <w:r w:rsidRPr="00C35A40">
          <w:rPr>
            <w:rFonts w:eastAsia="等线"/>
            <w:lang w:val="en-US" w:eastAsia="zh-CN"/>
          </w:rPr>
          <w:t>: Indicates RTP/SRTP header type to be used for PDU Set</w:t>
        </w:r>
        <w:r w:rsidRPr="00C63F10">
          <w:rPr>
            <w:rFonts w:eastAsia="等线"/>
            <w:lang w:val="en-US" w:eastAsia="zh-CN"/>
          </w:rPr>
          <w:t xml:space="preserve"> Identification at UPF.</w:t>
        </w:r>
      </w:ins>
    </w:p>
    <w:p w14:paraId="55656331" w14:textId="77777777" w:rsidR="00A4413C" w:rsidRPr="00BC212D" w:rsidRDefault="00A4413C" w:rsidP="00A4413C">
      <w:pPr>
        <w:pStyle w:val="Heading3"/>
        <w:rPr>
          <w:rFonts w:eastAsia="等线"/>
          <w:lang w:val="en-US" w:eastAsia="zh-CN"/>
        </w:rPr>
      </w:pPr>
      <w:bookmarkStart w:id="116" w:name="_Toc117119256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.2</w:t>
      </w:r>
      <w:r w:rsidRPr="00BC212D">
        <w:rPr>
          <w:rFonts w:eastAsia="等线"/>
          <w:lang w:val="en-US" w:eastAsia="zh-CN"/>
        </w:rPr>
        <w:tab/>
        <w:t>User plane enhancements for supporting PDU Set in downlink</w:t>
      </w:r>
      <w:bookmarkEnd w:id="116"/>
    </w:p>
    <w:p w14:paraId="2D9B3887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117" w:name="_Toc117119257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.2.1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 w:eastAsia="zh-CN"/>
        </w:rPr>
        <w:t>PDU Set Information</w:t>
      </w:r>
      <w:bookmarkEnd w:id="117"/>
    </w:p>
    <w:p w14:paraId="36D451D5" w14:textId="0D855680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 xml:space="preserve">The following PDU Set related information </w:t>
      </w:r>
      <w:del w:id="118" w:author="Huawei" w:date="2022-11-03T16:39:00Z">
        <w:r w:rsidRPr="00BC212D" w:rsidDel="00C765FE">
          <w:rPr>
            <w:lang w:val="en-US" w:eastAsia="zh-CN"/>
          </w:rPr>
          <w:delText>may be</w:delText>
        </w:r>
      </w:del>
      <w:ins w:id="119" w:author="Huawei" w:date="2022-11-03T16:39:00Z">
        <w:r w:rsidR="00C765FE">
          <w:rPr>
            <w:lang w:val="en-US" w:eastAsia="zh-CN"/>
          </w:rPr>
          <w:t>are</w:t>
        </w:r>
      </w:ins>
      <w:r w:rsidRPr="00BC212D">
        <w:rPr>
          <w:lang w:val="en-US" w:eastAsia="zh-CN"/>
        </w:rPr>
        <w:t xml:space="preserve"> identified by UPF to support PDU Set based handling:</w:t>
      </w:r>
    </w:p>
    <w:p w14:paraId="0A543A77" w14:textId="0FB568DB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 xml:space="preserve">-  PDU Set </w:t>
      </w:r>
      <w:ins w:id="120" w:author="Huawei_Hui_D31" w:date="2022-11-16T11:12:00Z">
        <w:r w:rsidR="00094C2B">
          <w:rPr>
            <w:rFonts w:eastAsia="等线" w:hint="eastAsia"/>
            <w:lang w:val="en-US" w:eastAsia="zh-CN"/>
          </w:rPr>
          <w:t>Sequence</w:t>
        </w:r>
        <w:r w:rsidR="00094C2B">
          <w:rPr>
            <w:rFonts w:eastAsia="等线"/>
            <w:lang w:val="en-US" w:eastAsia="zh-CN"/>
          </w:rPr>
          <w:t xml:space="preserve"> </w:t>
        </w:r>
        <w:r w:rsidR="00094C2B">
          <w:rPr>
            <w:rFonts w:eastAsia="等线" w:hint="eastAsia"/>
            <w:lang w:val="en-US" w:eastAsia="zh-CN"/>
          </w:rPr>
          <w:t>Number</w:t>
        </w:r>
      </w:ins>
      <w:del w:id="121" w:author="Huawei_Hui_D31" w:date="2022-11-16T11:12:00Z">
        <w:r w:rsidRPr="00BC212D" w:rsidDel="00094C2B">
          <w:rPr>
            <w:rFonts w:eastAsia="等线" w:hint="eastAsia"/>
            <w:lang w:val="en-US" w:eastAsia="zh-CN"/>
          </w:rPr>
          <w:delText>Identifier</w:delText>
        </w:r>
      </w:del>
      <w:r w:rsidR="00134879">
        <w:rPr>
          <w:rFonts w:eastAsia="等线"/>
          <w:lang w:val="en-US" w:eastAsia="zh-CN"/>
        </w:rPr>
        <w:t>.</w:t>
      </w:r>
    </w:p>
    <w:p w14:paraId="5C5391CA" w14:textId="78A2B394" w:rsidR="00A4413C" w:rsidRPr="00BC212D" w:rsidDel="00C35A40" w:rsidRDefault="00A4413C" w:rsidP="00A4413C">
      <w:pPr>
        <w:pStyle w:val="NO"/>
        <w:rPr>
          <w:del w:id="122" w:author="Huawei_Hui_D4" w:date="2022-11-17T13:47:00Z"/>
          <w:rFonts w:eastAsia="等线"/>
          <w:lang w:val="en-US"/>
        </w:rPr>
      </w:pPr>
      <w:del w:id="123" w:author="Huawei_Hui_D4" w:date="2022-11-17T13:47:00Z">
        <w:r w:rsidRPr="003F2DB9" w:rsidDel="00C35A40">
          <w:rPr>
            <w:rFonts w:eastAsia="等线"/>
            <w:lang w:val="en-US"/>
          </w:rPr>
          <w:delText>NOTE</w:delText>
        </w:r>
        <w:r w:rsidRPr="003F2DB9" w:rsidDel="00C35A40">
          <w:rPr>
            <w:rFonts w:eastAsia="等线"/>
            <w:lang w:val="en-US" w:eastAsia="zh-CN"/>
          </w:rPr>
          <w:delText xml:space="preserve"> 1</w:delText>
        </w:r>
        <w:r w:rsidRPr="003F2DB9" w:rsidDel="00C35A40">
          <w:rPr>
            <w:rFonts w:eastAsia="等线"/>
            <w:lang w:val="en-US"/>
          </w:rPr>
          <w:delText>:</w:delText>
        </w:r>
        <w:r w:rsidRPr="003F2DB9" w:rsidDel="00C35A40">
          <w:rPr>
            <w:rFonts w:eastAsia="等线"/>
            <w:lang w:val="en-US"/>
          </w:rPr>
          <w:tab/>
          <w:delText xml:space="preserve">Neighbor PDU Sets in sequence will use different PDU Set </w:delText>
        </w:r>
        <w:r w:rsidRPr="003F2DB9" w:rsidDel="00C35A40">
          <w:rPr>
            <w:rFonts w:eastAsia="等线"/>
            <w:lang w:val="en-US" w:eastAsia="zh-CN"/>
          </w:rPr>
          <w:delText>identifiers</w:delText>
        </w:r>
        <w:r w:rsidRPr="003F2DB9" w:rsidDel="00C35A40">
          <w:rPr>
            <w:rFonts w:eastAsia="等线"/>
            <w:lang w:val="en-US"/>
          </w:rPr>
          <w:delText>.</w:delText>
        </w:r>
      </w:del>
    </w:p>
    <w:p w14:paraId="0D0CD2D2" w14:textId="2A463B53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 xml:space="preserve">-  </w:t>
      </w:r>
      <w:del w:id="124" w:author="Jain, Puneet" w:date="2022-11-17T15:16:00Z">
        <w:r w:rsidRPr="003F2DB9" w:rsidDel="0035274D">
          <w:rPr>
            <w:rFonts w:eastAsia="等线"/>
            <w:lang w:val="en-US" w:eastAsia="zh-CN"/>
          </w:rPr>
          <w:delText>Optional</w:delText>
        </w:r>
        <w:r w:rsidRPr="00BC212D" w:rsidDel="0035274D">
          <w:rPr>
            <w:rFonts w:eastAsia="等线"/>
            <w:lang w:val="en-US" w:eastAsia="zh-CN"/>
          </w:rPr>
          <w:delText xml:space="preserve">, </w:delText>
        </w:r>
      </w:del>
      <w:del w:id="125" w:author="Huawei_Hui_D4" w:date="2022-11-17T13:47:00Z">
        <w:r w:rsidRPr="003F2DB9" w:rsidDel="00C35A40">
          <w:rPr>
            <w:rFonts w:eastAsia="等线"/>
            <w:lang w:val="en-US" w:eastAsia="zh-CN"/>
          </w:rPr>
          <w:delText>Start PDU and</w:delText>
        </w:r>
        <w:r w:rsidRPr="00BC212D" w:rsidDel="00C35A40">
          <w:rPr>
            <w:rFonts w:eastAsia="等线"/>
            <w:lang w:val="en-US" w:eastAsia="zh-CN"/>
          </w:rPr>
          <w:delText xml:space="preserve"> </w:delText>
        </w:r>
      </w:del>
      <w:r w:rsidRPr="00BC212D">
        <w:rPr>
          <w:rFonts w:eastAsia="等线"/>
          <w:lang w:val="en-US" w:eastAsia="zh-CN"/>
        </w:rPr>
        <w:t>End PDU of the PDU Set</w:t>
      </w:r>
      <w:r w:rsidR="00134879">
        <w:rPr>
          <w:rFonts w:eastAsia="等线"/>
          <w:lang w:val="en-US" w:eastAsia="zh-CN"/>
        </w:rPr>
        <w:t>.</w:t>
      </w:r>
    </w:p>
    <w:p w14:paraId="40006D00" w14:textId="7CC65D04" w:rsidR="00A4413C" w:rsidRPr="003F2DB9" w:rsidRDefault="00A4413C" w:rsidP="00A4413C">
      <w:pPr>
        <w:pStyle w:val="B1"/>
        <w:rPr>
          <w:rFonts w:eastAsia="等线"/>
          <w:lang w:val="en-US" w:eastAsia="zh-CN"/>
        </w:rPr>
      </w:pPr>
      <w:r w:rsidRPr="003F2DB9">
        <w:rPr>
          <w:rFonts w:eastAsia="等线"/>
          <w:lang w:val="en-US" w:eastAsia="zh-CN"/>
        </w:rPr>
        <w:lastRenderedPageBreak/>
        <w:t>-  PDU SN within a PDU Set</w:t>
      </w:r>
      <w:r w:rsidR="00134879" w:rsidRPr="003F2DB9">
        <w:rPr>
          <w:rFonts w:eastAsia="等线"/>
          <w:lang w:val="en-US" w:eastAsia="zh-CN"/>
        </w:rPr>
        <w:t>.</w:t>
      </w:r>
    </w:p>
    <w:p w14:paraId="4035995F" w14:textId="2E8AD649" w:rsidR="00A82848" w:rsidRPr="003F2DB9" w:rsidRDefault="00A4413C" w:rsidP="00A82848">
      <w:pPr>
        <w:pStyle w:val="B1"/>
        <w:rPr>
          <w:ins w:id="126" w:author="Huawei_Hui_D4" w:date="2022-11-17T13:49:00Z"/>
          <w:rFonts w:eastAsia="等线"/>
          <w:lang w:eastAsia="zh-CN"/>
        </w:rPr>
      </w:pPr>
      <w:r w:rsidRPr="003F2DB9">
        <w:rPr>
          <w:rFonts w:eastAsia="等线"/>
          <w:lang w:val="en-US" w:eastAsia="zh-CN"/>
        </w:rPr>
        <w:t>-  PDU Set Size</w:t>
      </w:r>
      <w:ins w:id="127" w:author="Huawei_Hui_D3" w:date="2022-11-15T20:06:00Z">
        <w:r w:rsidR="00A82848" w:rsidRPr="003F2DB9">
          <w:rPr>
            <w:rFonts w:eastAsia="等线"/>
            <w:lang w:val="en-US" w:eastAsia="zh-CN"/>
          </w:rPr>
          <w:t xml:space="preserve"> </w:t>
        </w:r>
      </w:ins>
      <w:ins w:id="128" w:author="Paul Schliwa-Bertling" w:date="2022-10-31T14:08:00Z">
        <w:r w:rsidR="00A82848" w:rsidRPr="003F2DB9">
          <w:rPr>
            <w:rFonts w:eastAsia="等线"/>
            <w:lang w:eastAsia="zh-CN"/>
          </w:rPr>
          <w:t>in</w:t>
        </w:r>
      </w:ins>
      <w:ins w:id="129" w:author="Huawei_Hui_D4" w:date="2022-11-17T13:48:00Z">
        <w:r w:rsidR="00C35A40" w:rsidRPr="003F2DB9">
          <w:rPr>
            <w:rFonts w:eastAsia="等线"/>
            <w:lang w:eastAsia="zh-CN"/>
          </w:rPr>
          <w:t xml:space="preserve"> </w:t>
        </w:r>
      </w:ins>
      <w:ins w:id="130" w:author="Huawei_Hui_D4" w:date="2022-11-17T13:47:00Z">
        <w:r w:rsidR="00C35A40" w:rsidRPr="003F2DB9">
          <w:rPr>
            <w:rFonts w:eastAsia="等线"/>
            <w:lang w:eastAsia="zh-CN"/>
          </w:rPr>
          <w:t>bytes</w:t>
        </w:r>
      </w:ins>
      <w:r w:rsidR="00A82848" w:rsidRPr="003F2DB9">
        <w:rPr>
          <w:rFonts w:eastAsia="等线"/>
          <w:lang w:eastAsia="zh-CN"/>
        </w:rPr>
        <w:t>.</w:t>
      </w:r>
    </w:p>
    <w:p w14:paraId="4B0BC7F2" w14:textId="22F9D307" w:rsidR="0035274D" w:rsidRPr="00042A9C" w:rsidRDefault="0035274D" w:rsidP="00042A9C">
      <w:pPr>
        <w:pStyle w:val="NO"/>
        <w:rPr>
          <w:ins w:id="131" w:author="Jain, Puneet" w:date="2022-11-17T15:16:00Z"/>
          <w:rFonts w:eastAsia="等线"/>
          <w:lang w:val="en-US"/>
        </w:rPr>
      </w:pPr>
      <w:ins w:id="132" w:author="Jain, Puneet" w:date="2022-11-17T15:16:00Z">
        <w:r w:rsidRPr="00042A9C">
          <w:rPr>
            <w:rFonts w:eastAsia="等线"/>
            <w:lang w:val="en-US"/>
          </w:rPr>
          <w:t xml:space="preserve">NOTE </w:t>
        </w:r>
      </w:ins>
      <w:ins w:id="133" w:author="Jain, Puneet" w:date="2022-11-17T15:17:00Z">
        <w:r w:rsidR="00DD621E" w:rsidRPr="00042A9C">
          <w:rPr>
            <w:rFonts w:eastAsia="等线"/>
            <w:lang w:val="en-US"/>
          </w:rPr>
          <w:t>1</w:t>
        </w:r>
      </w:ins>
      <w:ins w:id="134" w:author="Jain, Puneet" w:date="2022-11-17T15:16:00Z">
        <w:r w:rsidRPr="00042A9C">
          <w:rPr>
            <w:rFonts w:eastAsia="等线"/>
            <w:lang w:val="en-US"/>
          </w:rPr>
          <w:t xml:space="preserve">: </w:t>
        </w:r>
      </w:ins>
      <w:ins w:id="135" w:author="Jain, Puneet" w:date="2022-11-17T15:22:00Z">
        <w:r w:rsidR="00201C7C" w:rsidRPr="00042A9C">
          <w:rPr>
            <w:rFonts w:eastAsia="等线"/>
            <w:lang w:val="en-US"/>
          </w:rPr>
          <w:t>The PDU Set Size</w:t>
        </w:r>
      </w:ins>
      <w:ins w:id="136" w:author="Jain, Puneet" w:date="2022-11-17T15:16:00Z">
        <w:r w:rsidRPr="00042A9C">
          <w:rPr>
            <w:rFonts w:eastAsia="等线"/>
            <w:lang w:val="en-US"/>
          </w:rPr>
          <w:t xml:space="preserve"> is pending SA4 progress</w:t>
        </w:r>
      </w:ins>
      <w:ins w:id="137" w:author="Jain, Puneet" w:date="2022-11-17T15:24:00Z">
        <w:r w:rsidR="00201C7C" w:rsidRPr="00042A9C">
          <w:rPr>
            <w:rFonts w:eastAsia="等线"/>
            <w:lang w:val="en-US"/>
          </w:rPr>
          <w:t xml:space="preserve"> on SA4 5G_RTP WI</w:t>
        </w:r>
      </w:ins>
      <w:ins w:id="138" w:author="Jain, Puneet" w:date="2022-11-17T15:16:00Z">
        <w:r w:rsidRPr="00042A9C">
          <w:rPr>
            <w:rFonts w:eastAsia="等线"/>
            <w:lang w:val="en-US"/>
          </w:rPr>
          <w:t>.</w:t>
        </w:r>
      </w:ins>
      <w:ins w:id="139" w:author="Huawei_Hui_D5" w:date="2022-11-18T10:38:00Z">
        <w:r w:rsidR="006406DC" w:rsidRPr="00042A9C">
          <w:rPr>
            <w:rFonts w:eastAsia="等线"/>
            <w:lang w:val="en-US"/>
          </w:rPr>
          <w:t xml:space="preserve"> It’s up to </w:t>
        </w:r>
      </w:ins>
      <w:ins w:id="140" w:author="Huawei_Hui_D5" w:date="2022-11-18T10:39:00Z">
        <w:r w:rsidR="006406DC" w:rsidRPr="00042A9C">
          <w:rPr>
            <w:rFonts w:eastAsia="等线"/>
            <w:lang w:val="en-US"/>
          </w:rPr>
          <w:t>an application to decide whether to send PDU Set Size in bytes or not.</w:t>
        </w:r>
      </w:ins>
    </w:p>
    <w:p w14:paraId="3830528F" w14:textId="6349A248" w:rsidR="00A4413C" w:rsidRPr="00BC212D" w:rsidDel="00A82848" w:rsidRDefault="00A82848" w:rsidP="00A82848">
      <w:pPr>
        <w:pStyle w:val="B1"/>
        <w:rPr>
          <w:del w:id="141" w:author="Huawei_Hui_D3" w:date="2022-11-15T20:06:00Z"/>
          <w:rFonts w:eastAsia="等线"/>
          <w:lang w:val="en-US"/>
        </w:rPr>
      </w:pPr>
      <w:del w:id="142" w:author="Paul Schliwa-Bertling" w:date="2022-10-31T15:11:00Z">
        <w:r w:rsidRPr="00BC212D" w:rsidDel="00307CC5">
          <w:rPr>
            <w:rFonts w:eastAsia="等线"/>
          </w:rPr>
          <w:delText>NOTE</w:delText>
        </w:r>
        <w:r w:rsidDel="00307CC5">
          <w:rPr>
            <w:rFonts w:eastAsia="等线"/>
            <w:lang w:eastAsia="zh-CN"/>
          </w:rPr>
          <w:delText> </w:delText>
        </w:r>
        <w:r w:rsidDel="00307CC5">
          <w:rPr>
            <w:rFonts w:eastAsia="等线" w:hint="eastAsia"/>
            <w:lang w:eastAsia="zh-CN"/>
          </w:rPr>
          <w:delText>2</w:delText>
        </w:r>
        <w:r w:rsidRPr="00BC212D" w:rsidDel="00307CC5">
          <w:rPr>
            <w:rFonts w:eastAsia="等线"/>
          </w:rPr>
          <w:delText>:</w:delText>
        </w:r>
        <w:r w:rsidRPr="00BC212D" w:rsidDel="00307CC5">
          <w:rPr>
            <w:rFonts w:eastAsia="等线"/>
          </w:rPr>
          <w:tab/>
          <w:delText xml:space="preserve">Either PDU Set Size expressed in </w:delText>
        </w:r>
      </w:del>
      <w:del w:id="143" w:author="Paul Schliwa-Bertling" w:date="2022-10-31T14:07:00Z">
        <w:r w:rsidRPr="00BC212D" w:rsidDel="000E346C">
          <w:rPr>
            <w:rFonts w:eastAsia="等线"/>
          </w:rPr>
          <w:delText xml:space="preserve">bytes </w:delText>
        </w:r>
      </w:del>
      <w:del w:id="144" w:author="Paul Schliwa-Bertling" w:date="2022-10-31T15:11:00Z">
        <w:r w:rsidRPr="00BC212D" w:rsidDel="00307CC5">
          <w:rPr>
            <w:rFonts w:eastAsia="等线"/>
          </w:rPr>
          <w:delText>or PDU Set Size expressed as number of PDUs, needs further determined.</w:delText>
        </w:r>
      </w:del>
    </w:p>
    <w:p w14:paraId="30DC00B5" w14:textId="3DA0D844" w:rsidR="00A4413C" w:rsidRPr="00F26B78" w:rsidDel="00094C2B" w:rsidRDefault="00A4413C" w:rsidP="00A4413C">
      <w:pPr>
        <w:pStyle w:val="NO"/>
        <w:rPr>
          <w:del w:id="145" w:author="Huawei_Hui_D31" w:date="2022-11-16T11:11:00Z"/>
          <w:rFonts w:eastAsia="等线"/>
          <w:caps/>
          <w:lang w:val="en-US"/>
        </w:rPr>
      </w:pPr>
      <w:del w:id="146" w:author="Huawei_Hui_D31" w:date="2022-11-16T11:11:00Z">
        <w:r w:rsidRPr="00BC212D" w:rsidDel="00094C2B">
          <w:rPr>
            <w:rFonts w:eastAsia="等线"/>
            <w:lang w:val="en-US"/>
          </w:rPr>
          <w:delText>NOTE</w:delText>
        </w:r>
        <w:r w:rsidDel="00094C2B">
          <w:rPr>
            <w:rFonts w:eastAsia="等线" w:hint="eastAsia"/>
            <w:lang w:val="en-US" w:eastAsia="zh-CN"/>
          </w:rPr>
          <w:delText xml:space="preserve"> 3</w:delText>
        </w:r>
        <w:r w:rsidRPr="00BC212D" w:rsidDel="00094C2B">
          <w:rPr>
            <w:rFonts w:eastAsia="等线"/>
            <w:lang w:val="en-US"/>
          </w:rPr>
          <w:delText>:</w:delText>
        </w:r>
        <w:r w:rsidRPr="00BC212D" w:rsidDel="00094C2B">
          <w:rPr>
            <w:rFonts w:eastAsia="等线"/>
            <w:lang w:val="en-US"/>
          </w:rPr>
          <w:tab/>
          <w:delText>Either one among Start/End PDU of the PDU Set and Number of PDUs within a PDU Set needs to be supported.</w:delText>
        </w:r>
      </w:del>
    </w:p>
    <w:p w14:paraId="73CFA71D" w14:textId="1F4B6E5C" w:rsidR="00AA342B" w:rsidRPr="003F2DB9" w:rsidRDefault="00A4413C" w:rsidP="003F2DB9">
      <w:pPr>
        <w:pStyle w:val="B1"/>
        <w:rPr>
          <w:ins w:id="147" w:author="Jain, Puneet" w:date="2022-11-17T15:32:00Z"/>
          <w:rFonts w:eastAsiaTheme="minorEastAsia"/>
          <w:lang w:val="en-US" w:eastAsia="zh-CN"/>
        </w:rPr>
      </w:pPr>
      <w:r w:rsidRPr="00BC212D">
        <w:rPr>
          <w:rFonts w:eastAsia="等线"/>
          <w:lang w:val="en-US" w:eastAsia="zh-CN"/>
        </w:rPr>
        <w:t>-</w:t>
      </w:r>
      <w:r w:rsidRPr="00BC212D">
        <w:rPr>
          <w:rFonts w:eastAsia="等线"/>
          <w:lang w:val="en-US" w:eastAsia="zh-CN"/>
        </w:rPr>
        <w:tab/>
        <w:t>PDU Set Importance</w:t>
      </w:r>
      <w:ins w:id="148" w:author="Huawei_Hui_D3" w:date="2022-11-15T19:58:00Z">
        <w:r w:rsidR="006550B4">
          <w:rPr>
            <w:rFonts w:eastAsia="等线"/>
            <w:lang w:val="en-US" w:eastAsia="zh-CN"/>
          </w:rPr>
          <w:t>:</w:t>
        </w:r>
      </w:ins>
      <w:r w:rsidR="006550B4" w:rsidRPr="006550B4">
        <w:rPr>
          <w:rFonts w:eastAsia="等线"/>
          <w:lang w:val="en-US" w:eastAsia="zh-CN"/>
        </w:rPr>
        <w:t xml:space="preserve"> </w:t>
      </w:r>
      <w:ins w:id="149" w:author="intel user 04 NOV" w:date="2022-11-04T19:11:00Z">
        <w:r w:rsidR="006550B4">
          <w:rPr>
            <w:rFonts w:eastAsia="等线"/>
            <w:lang w:val="en-US" w:eastAsia="zh-CN"/>
          </w:rPr>
          <w:t xml:space="preserve">This parameter is used </w:t>
        </w:r>
      </w:ins>
      <w:ins w:id="150" w:author="Huawei_Hui_D3" w:date="2022-11-15T20:04:00Z">
        <w:r w:rsidR="00A82848">
          <w:rPr>
            <w:rFonts w:eastAsia="等线"/>
            <w:lang w:val="en-US" w:eastAsia="zh-CN"/>
          </w:rPr>
          <w:t>to i</w:t>
        </w:r>
      </w:ins>
      <w:ins w:id="151" w:author="Nokia" w:date="2022-11-02T18:11:00Z">
        <w:r w:rsidR="00A82848">
          <w:rPr>
            <w:rFonts w:eastAsia="等线"/>
            <w:lang w:val="en-US" w:eastAsia="zh-CN"/>
          </w:rPr>
          <w:t>dentif</w:t>
        </w:r>
      </w:ins>
      <w:ins w:id="152" w:author="Jain, Puneet" w:date="2022-11-17T15:30:00Z">
        <w:r w:rsidR="00AA342B">
          <w:rPr>
            <w:rFonts w:eastAsia="等线"/>
            <w:lang w:val="en-US" w:eastAsia="zh-CN"/>
          </w:rPr>
          <w:t>y</w:t>
        </w:r>
      </w:ins>
      <w:ins w:id="153" w:author="Nokia" w:date="2022-11-02T18:11:00Z">
        <w:r w:rsidR="00A82848">
          <w:rPr>
            <w:rFonts w:eastAsia="等线"/>
            <w:lang w:val="en-US" w:eastAsia="zh-CN"/>
          </w:rPr>
          <w:t xml:space="preserve"> the importance of a PDU Set within a QoS flow</w:t>
        </w:r>
      </w:ins>
      <w:ins w:id="154" w:author="Huawei_Hui_D3" w:date="2022-11-15T20:04:00Z">
        <w:r w:rsidR="00A82848">
          <w:rPr>
            <w:rFonts w:eastAsia="等线"/>
            <w:lang w:val="en-US" w:eastAsia="zh-CN"/>
          </w:rPr>
          <w:t xml:space="preserve">. RAN may </w:t>
        </w:r>
      </w:ins>
      <w:ins w:id="155" w:author="Huawei_Hui_D3" w:date="2022-11-15T20:05:00Z">
        <w:r w:rsidR="00A82848">
          <w:rPr>
            <w:rFonts w:eastAsia="等线"/>
            <w:lang w:val="en-US" w:eastAsia="zh-CN"/>
          </w:rPr>
          <w:t>use it</w:t>
        </w:r>
      </w:ins>
      <w:r w:rsidR="00A82848">
        <w:rPr>
          <w:rFonts w:eastAsia="等线"/>
          <w:lang w:val="en-US" w:eastAsia="zh-CN"/>
        </w:rPr>
        <w:t xml:space="preserve"> </w:t>
      </w:r>
      <w:ins w:id="156" w:author="intel user 04 NOV" w:date="2022-11-04T19:11:00Z">
        <w:r w:rsidR="006550B4">
          <w:rPr>
            <w:rFonts w:eastAsia="等线"/>
            <w:lang w:val="en-US" w:eastAsia="zh-CN"/>
          </w:rPr>
          <w:t>for PDU Set</w:t>
        </w:r>
      </w:ins>
      <w:r w:rsidR="000A69BB">
        <w:rPr>
          <w:rFonts w:eastAsia="等线"/>
          <w:lang w:val="en-US" w:eastAsia="zh-CN"/>
        </w:rPr>
        <w:t xml:space="preserve"> </w:t>
      </w:r>
      <w:ins w:id="157" w:author="intel user 04 NOV" w:date="2022-11-04T19:13:00Z">
        <w:r w:rsidR="006550B4">
          <w:rPr>
            <w:rFonts w:eastAsia="等线"/>
            <w:lang w:val="en-US" w:eastAsia="zh-CN"/>
          </w:rPr>
          <w:t>level packet discarding</w:t>
        </w:r>
      </w:ins>
      <w:ins w:id="158" w:author="intel user 04 NOV" w:date="2022-11-04T19:14:00Z">
        <w:r w:rsidR="006550B4">
          <w:rPr>
            <w:rFonts w:eastAsia="等线"/>
            <w:lang w:val="en-US" w:eastAsia="zh-CN"/>
          </w:rPr>
          <w:t xml:space="preserve"> in presence of congestion.</w:t>
        </w:r>
      </w:ins>
    </w:p>
    <w:p w14:paraId="2CB8F8B3" w14:textId="0CC7E8DF" w:rsidR="00AA342B" w:rsidRPr="00BC212D" w:rsidDel="00AA342B" w:rsidRDefault="00AA342B" w:rsidP="00A4413C">
      <w:pPr>
        <w:pStyle w:val="B1"/>
        <w:rPr>
          <w:del w:id="159" w:author="Jain, Puneet" w:date="2022-11-17T15:32:00Z"/>
          <w:rFonts w:eastAsia="等线"/>
          <w:lang w:val="en-US" w:eastAsia="zh-CN"/>
        </w:rPr>
      </w:pPr>
    </w:p>
    <w:p w14:paraId="2CC05768" w14:textId="25532CDF" w:rsidR="00A4413C" w:rsidRPr="00BC212D" w:rsidDel="00C765FE" w:rsidRDefault="00A4413C" w:rsidP="00A4413C">
      <w:pPr>
        <w:pStyle w:val="EditorsNote"/>
        <w:rPr>
          <w:del w:id="160" w:author="Huawei" w:date="2022-11-03T16:40:00Z"/>
          <w:lang w:val="en-US"/>
        </w:rPr>
      </w:pPr>
      <w:del w:id="161" w:author="Huawei" w:date="2022-11-03T16:40:00Z">
        <w:r w:rsidRPr="00BC212D" w:rsidDel="00C765FE">
          <w:rPr>
            <w:lang w:val="en-US"/>
          </w:rPr>
          <w:delText>Editor’s Note: Which above PDU Set information parameters is optional is FFS.</w:delText>
        </w:r>
      </w:del>
    </w:p>
    <w:p w14:paraId="69E5F651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162" w:name="_Toc117119258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.2.2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 w:eastAsia="zh-CN"/>
        </w:rPr>
        <w:t>PDU Set Information identification on UPF and supported N6 protocols</w:t>
      </w:r>
      <w:bookmarkEnd w:id="162"/>
    </w:p>
    <w:p w14:paraId="3627617C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The detection and marking of the DL PDU Sets sent to the NG-RAN shall be done by the PSA UPF.</w:t>
      </w:r>
    </w:p>
    <w:p w14:paraId="1FD3A6A5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PSA UPF may identify the PDU Set based on instruction from SMF and packet header of N6 protocols:</w:t>
      </w:r>
    </w:p>
    <w:p w14:paraId="15ACBE31" w14:textId="77777777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 xml:space="preserve">-  by matching RTP/SRTP header and payload (RFC 3550/3711/6184/7798/draft-ietf-avtcore-rtp-vvc/draft-ietf-avtext-framemarking are supported). </w:t>
      </w:r>
    </w:p>
    <w:p w14:paraId="1F0924C3" w14:textId="779B22ED" w:rsidR="00A4413C" w:rsidRPr="00042A9C" w:rsidDel="00C765FE" w:rsidRDefault="00A4413C" w:rsidP="00A4413C">
      <w:pPr>
        <w:pStyle w:val="EditorsNote"/>
        <w:rPr>
          <w:del w:id="163" w:author="Huawei" w:date="2022-11-03T16:40:00Z"/>
          <w:rFonts w:eastAsia="等线"/>
          <w:lang w:val="en-US"/>
        </w:rPr>
      </w:pPr>
      <w:del w:id="164" w:author="Huawei" w:date="2022-11-03T16:40:00Z">
        <w:r w:rsidRPr="00042A9C" w:rsidDel="00C765FE">
          <w:rPr>
            <w:rFonts w:eastAsia="等线"/>
            <w:lang w:val="en-US"/>
          </w:rPr>
          <w:delText>Editor’s Note: Whether support PDU Set identification information in new RTP is pending to SA</w:delText>
        </w:r>
      </w:del>
      <w:del w:id="165" w:author="Huawei" w:date="2022-11-18T08:47:00Z">
        <w:r w:rsidR="00134879" w:rsidRPr="00042A9C" w:rsidDel="00134879">
          <w:rPr>
            <w:rFonts w:eastAsia="等线"/>
            <w:lang w:val="en-US"/>
          </w:rPr>
          <w:delText> WG</w:delText>
        </w:r>
      </w:del>
      <w:del w:id="166" w:author="Huawei" w:date="2022-11-03T16:40:00Z">
        <w:r w:rsidRPr="00042A9C" w:rsidDel="00C765FE">
          <w:rPr>
            <w:rFonts w:eastAsia="等线"/>
            <w:lang w:val="en-US"/>
          </w:rPr>
          <w:delText>4 5G_RTP WI.</w:delText>
        </w:r>
      </w:del>
    </w:p>
    <w:p w14:paraId="3CD400D7" w14:textId="1FA690BD" w:rsidR="00A4413C" w:rsidRDefault="00A4413C" w:rsidP="00A4413C">
      <w:pPr>
        <w:pStyle w:val="NO"/>
        <w:rPr>
          <w:ins w:id="167" w:author="Huawei" w:date="2022-11-03T16:40:00Z"/>
          <w:rFonts w:eastAsia="等线"/>
          <w:lang w:val="en-US"/>
        </w:rPr>
      </w:pPr>
      <w:r w:rsidRPr="00BC212D">
        <w:rPr>
          <w:rFonts w:eastAsia="等线"/>
          <w:lang w:val="en-US"/>
        </w:rPr>
        <w:t>NOTE</w:t>
      </w:r>
      <w:r>
        <w:rPr>
          <w:rFonts w:eastAsia="等线" w:hint="eastAsia"/>
          <w:lang w:val="en-US"/>
        </w:rPr>
        <w:t xml:space="preserve"> 1</w:t>
      </w:r>
      <w:r w:rsidRPr="00BC212D">
        <w:rPr>
          <w:rFonts w:eastAsia="等线"/>
          <w:lang w:val="en-US"/>
        </w:rPr>
        <w:t>: In above cases, it is assumed that the RTP/SRTP header and/or payload necessary for the identification of PDU Set Information is not encrypted.</w:t>
      </w:r>
    </w:p>
    <w:p w14:paraId="5E4F1E50" w14:textId="77777777" w:rsidR="00E20828" w:rsidRPr="00042A9C" w:rsidRDefault="00C765FE" w:rsidP="00042A9C">
      <w:pPr>
        <w:pStyle w:val="NO"/>
        <w:rPr>
          <w:ins w:id="168" w:author="Huawei" w:date="2022-11-04T11:38:00Z"/>
          <w:rFonts w:eastAsia="等线"/>
          <w:lang w:val="en-US"/>
        </w:rPr>
      </w:pPr>
      <w:ins w:id="169" w:author="Huawei" w:date="2022-11-03T16:40:00Z">
        <w:r w:rsidRPr="00042A9C">
          <w:rPr>
            <w:rFonts w:eastAsia="等线" w:hint="eastAsia"/>
            <w:lang w:val="en-US"/>
          </w:rPr>
          <w:t>N</w:t>
        </w:r>
        <w:r w:rsidRPr="00042A9C">
          <w:rPr>
            <w:rFonts w:eastAsia="等线"/>
            <w:lang w:val="en-US"/>
          </w:rPr>
          <w:t xml:space="preserve">OTE 2: </w:t>
        </w:r>
      </w:ins>
      <w:ins w:id="170" w:author="Huawei" w:date="2022-11-03T16:41:00Z">
        <w:r w:rsidRPr="00042A9C">
          <w:rPr>
            <w:rFonts w:eastAsia="等线"/>
            <w:lang w:val="en-US"/>
          </w:rPr>
          <w:t>Support of new RTP header extension for PDU Set identification depends on progress in SA4 5G_RTP WI.</w:t>
        </w:r>
      </w:ins>
    </w:p>
    <w:p w14:paraId="6BC4690E" w14:textId="0EF4BEF9" w:rsidR="0012320A" w:rsidRDefault="00A4413C" w:rsidP="00A4413C">
      <w:pPr>
        <w:pStyle w:val="B1"/>
        <w:rPr>
          <w:ins w:id="171" w:author="Huawei" w:date="2022-11-03T16:41:00Z"/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  by UPF implementation, e.g., PDU Set detection based on traffic characteristics. IP header parameters DSCP/TOS, IP port, IPv6 flow label may be used to detect PDU set, however detailed mechanisms in UPF for PDU Set information identification will not be standardized.</w:t>
      </w:r>
    </w:p>
    <w:p w14:paraId="71E07EB4" w14:textId="76CB662B" w:rsidR="00A4413C" w:rsidRPr="00BC212D" w:rsidDel="00C765FE" w:rsidRDefault="00A4413C" w:rsidP="00A4413C">
      <w:pPr>
        <w:pStyle w:val="EditorsNote"/>
        <w:rPr>
          <w:del w:id="172" w:author="Huawei" w:date="2022-11-03T16:41:00Z"/>
          <w:lang w:val="en-US"/>
        </w:rPr>
      </w:pPr>
      <w:del w:id="173" w:author="Huawei" w:date="2022-11-03T16:41:00Z">
        <w:r w:rsidRPr="00BC212D" w:rsidDel="00C765FE">
          <w:rPr>
            <w:lang w:val="en-US"/>
          </w:rPr>
          <w:delText>Editor’s Note: Other N6 protocols, i.e. HTTP/MASQUE, GTP-U, IP/TCP/UDP/QUIC options, carrying PDU Set information are FFS. (Potential SoH)</w:delText>
        </w:r>
      </w:del>
    </w:p>
    <w:p w14:paraId="4C69B69A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174" w:name="_Toc117119259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>
        <w:rPr>
          <w:rFonts w:eastAsia="等线"/>
          <w:lang w:val="en-US" w:eastAsia="zh-CN"/>
        </w:rPr>
        <w:t>.2.3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 w:eastAsia="zh-CN"/>
        </w:rPr>
        <w:t>Delivering PDU Set Information to RAN</w:t>
      </w:r>
      <w:bookmarkEnd w:id="174"/>
    </w:p>
    <w:p w14:paraId="5EC5E641" w14:textId="5CFCDE53" w:rsidR="00AF28C2" w:rsidRDefault="00A4413C" w:rsidP="00A4413C">
      <w:pPr>
        <w:rPr>
          <w:ins w:id="175" w:author="Huawei" w:date="2022-11-03T16:42:00Z"/>
          <w:lang w:val="en-US" w:eastAsia="zh-CN"/>
        </w:rPr>
      </w:pPr>
      <w:r w:rsidRPr="00BC212D">
        <w:rPr>
          <w:lang w:val="en-US" w:eastAsia="zh-CN"/>
        </w:rPr>
        <w:t>PDU Set Information (listed in 8.</w:t>
      </w:r>
      <w:r>
        <w:rPr>
          <w:rFonts w:eastAsia="等线" w:hint="eastAsia"/>
          <w:lang w:val="en-US" w:eastAsia="zh-CN"/>
        </w:rPr>
        <w:t>4</w:t>
      </w:r>
      <w:r w:rsidRPr="00BC212D">
        <w:rPr>
          <w:lang w:val="en-US" w:eastAsia="zh-CN"/>
        </w:rPr>
        <w:t>.2.1)</w:t>
      </w:r>
      <w:r w:rsidR="006406DC">
        <w:rPr>
          <w:lang w:val="en-US" w:eastAsia="zh-CN"/>
        </w:rPr>
        <w:t xml:space="preserve"> </w:t>
      </w:r>
      <w:r w:rsidRPr="00BC212D">
        <w:rPr>
          <w:lang w:val="en-US" w:eastAsia="zh-CN"/>
        </w:rPr>
        <w:t>are informed by UPF to RAN via GTP-U header of user plane packet.</w:t>
      </w:r>
    </w:p>
    <w:p w14:paraId="20B87036" w14:textId="7D28F4DA" w:rsidR="00A4413C" w:rsidRPr="00BC212D" w:rsidDel="00C765FE" w:rsidRDefault="00A4413C" w:rsidP="00A4413C">
      <w:pPr>
        <w:pStyle w:val="EditorsNote"/>
        <w:rPr>
          <w:del w:id="176" w:author="Huawei" w:date="2022-11-03T16:42:00Z"/>
          <w:lang w:val="en-US"/>
        </w:rPr>
      </w:pPr>
      <w:del w:id="177" w:author="Huawei" w:date="2022-11-03T16:42:00Z">
        <w:r w:rsidRPr="00BC212D" w:rsidDel="00C765FE">
          <w:rPr>
            <w:lang w:val="en-US"/>
          </w:rPr>
          <w:delText>Editor’s Note: Whether PDU Set importance is used for mapping different QoS Flows, sub-QoS Flows, or included in GTP-U header is FFS. (Potential SoH)</w:delText>
        </w:r>
      </w:del>
    </w:p>
    <w:p w14:paraId="5EB58B20" w14:textId="77777777" w:rsidR="00A4413C" w:rsidRPr="00BC212D" w:rsidRDefault="00A4413C" w:rsidP="00A4413C">
      <w:pPr>
        <w:pStyle w:val="Heading3"/>
        <w:rPr>
          <w:rFonts w:eastAsia="等线"/>
          <w:lang w:val="en-US" w:eastAsia="zh-CN"/>
        </w:rPr>
      </w:pPr>
      <w:bookmarkStart w:id="178" w:name="_Toc117119260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.3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 w:eastAsia="zh-CN"/>
        </w:rPr>
        <w:t>PDU Set based QoS handling</w:t>
      </w:r>
      <w:bookmarkEnd w:id="178"/>
    </w:p>
    <w:p w14:paraId="4987FB2B" w14:textId="77777777" w:rsidR="00134879" w:rsidRDefault="00134879" w:rsidP="00134879">
      <w:pPr>
        <w:rPr>
          <w:rFonts w:eastAsia="等线"/>
          <w:lang w:val="en-US" w:eastAsia="zh-CN"/>
        </w:rPr>
      </w:pPr>
      <w:r w:rsidRPr="00BC212D">
        <w:rPr>
          <w:lang w:val="en-US" w:eastAsia="zh-CN"/>
        </w:rPr>
        <w:t xml:space="preserve">RAN performs PDU Set based QoS handling based on received PDU Set QoS Parameters via control plane, and PDU Set Information received via user plane. The details of RAN </w:t>
      </w:r>
      <w:proofErr w:type="spellStart"/>
      <w:r w:rsidRPr="00BC212D">
        <w:rPr>
          <w:lang w:val="en-US" w:eastAsia="zh-CN"/>
        </w:rPr>
        <w:t>behaviours</w:t>
      </w:r>
      <w:proofErr w:type="spellEnd"/>
      <w:r w:rsidRPr="00BC212D">
        <w:rPr>
          <w:lang w:val="en-US" w:eastAsia="zh-CN"/>
        </w:rPr>
        <w:t xml:space="preserve"> are defined in RAN</w:t>
      </w:r>
      <w:r>
        <w:rPr>
          <w:lang w:val="en-US" w:eastAsia="zh-CN"/>
        </w:rPr>
        <w:t> </w:t>
      </w:r>
      <w:r w:rsidRPr="00BC212D">
        <w:rPr>
          <w:lang w:val="en-US" w:eastAsia="zh-CN"/>
        </w:rPr>
        <w:t>WG</w:t>
      </w:r>
      <w:r>
        <w:rPr>
          <w:lang w:val="en-US" w:eastAsia="zh-CN"/>
        </w:rPr>
        <w:t>s</w:t>
      </w:r>
      <w:r w:rsidRPr="00BC212D">
        <w:rPr>
          <w:lang w:val="en-US" w:eastAsia="zh-CN"/>
        </w:rPr>
        <w:t>.</w:t>
      </w:r>
    </w:p>
    <w:p w14:paraId="4726A3FE" w14:textId="77777777" w:rsidR="00CA089A" w:rsidRPr="003F2DB9" w:rsidRDefault="00CA089A" w:rsidP="00894F1D">
      <w:pPr>
        <w:rPr>
          <w:lang w:val="en-US" w:eastAsia="en-US"/>
        </w:rPr>
      </w:pPr>
    </w:p>
    <w:p w14:paraId="306E256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60652" w14:textId="77777777" w:rsidR="00B90126" w:rsidRDefault="00B90126">
      <w:r>
        <w:separator/>
      </w:r>
    </w:p>
    <w:p w14:paraId="79FD409E" w14:textId="77777777" w:rsidR="00B90126" w:rsidRDefault="00B90126"/>
  </w:endnote>
  <w:endnote w:type="continuationSeparator" w:id="0">
    <w:p w14:paraId="66AC9C2D" w14:textId="77777777" w:rsidR="00B90126" w:rsidRDefault="00B90126">
      <w:r>
        <w:continuationSeparator/>
      </w:r>
    </w:p>
    <w:p w14:paraId="06F05D97" w14:textId="77777777" w:rsidR="00B90126" w:rsidRDefault="00B901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2D9B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D753D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1B74905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77383" w14:textId="77777777" w:rsidR="00B90126" w:rsidRDefault="00B90126">
      <w:r>
        <w:separator/>
      </w:r>
    </w:p>
    <w:p w14:paraId="41173265" w14:textId="77777777" w:rsidR="00B90126" w:rsidRDefault="00B90126"/>
  </w:footnote>
  <w:footnote w:type="continuationSeparator" w:id="0">
    <w:p w14:paraId="261032DB" w14:textId="77777777" w:rsidR="00B90126" w:rsidRDefault="00B90126">
      <w:r>
        <w:continuationSeparator/>
      </w:r>
    </w:p>
    <w:p w14:paraId="567BB5A1" w14:textId="77777777" w:rsidR="00B90126" w:rsidRDefault="00B901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3485C" w14:textId="77777777" w:rsidR="006F5DD0" w:rsidRDefault="006F5DD0"/>
  <w:p w14:paraId="4F3BB01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C752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827D24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3463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4ABBD27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7.9pt;height:17.9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ADCA8AD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2B6C1F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0BDEC31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CB6C656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DD52569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150A6A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6646F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33AA60A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72AAF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2623E1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923D4D"/>
    <w:multiLevelType w:val="hybridMultilevel"/>
    <w:tmpl w:val="CBA0603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CF34A6"/>
    <w:multiLevelType w:val="hybridMultilevel"/>
    <w:tmpl w:val="03D21174"/>
    <w:lvl w:ilvl="0" w:tplc="A90CC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E073BD"/>
    <w:multiLevelType w:val="hybridMultilevel"/>
    <w:tmpl w:val="2A3459E8"/>
    <w:lvl w:ilvl="0" w:tplc="9E98D8D6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BAF2D7A"/>
    <w:multiLevelType w:val="hybridMultilevel"/>
    <w:tmpl w:val="50A077DE"/>
    <w:lvl w:ilvl="0" w:tplc="200CB368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3"/>
  </w:num>
  <w:num w:numId="4">
    <w:abstractNumId w:val="16"/>
  </w:num>
  <w:num w:numId="5">
    <w:abstractNumId w:val="22"/>
  </w:num>
  <w:num w:numId="6">
    <w:abstractNumId w:val="26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5"/>
  </w:num>
  <w:num w:numId="14">
    <w:abstractNumId w:val="20"/>
  </w:num>
  <w:num w:numId="15">
    <w:abstractNumId w:val="25"/>
  </w:num>
  <w:num w:numId="16">
    <w:abstractNumId w:val="14"/>
  </w:num>
  <w:num w:numId="17">
    <w:abstractNumId w:val="11"/>
  </w:num>
  <w:num w:numId="18">
    <w:abstractNumId w:val="12"/>
  </w:num>
  <w:num w:numId="19">
    <w:abstractNumId w:val="27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i_D5">
    <w15:presenceInfo w15:providerId="None" w15:userId="Huawei_Hui_D5"/>
  </w15:person>
  <w15:person w15:author="Huawei_Hui_D1">
    <w15:presenceInfo w15:providerId="None" w15:userId="Huawei_Hui_D1"/>
  </w15:person>
  <w15:person w15:author="Xiaomi 01">
    <w15:presenceInfo w15:providerId="Windows Live" w15:userId="2bbcf0a81fb2e78c"/>
  </w15:person>
  <w15:person w15:author="Huawei_Hui_D31">
    <w15:presenceInfo w15:providerId="None" w15:userId="Huawei_Hui_D31"/>
  </w15:person>
  <w15:person w15:author="vivo">
    <w15:presenceInfo w15:providerId="None" w15:userId="vivo"/>
  </w15:person>
  <w15:person w15:author="Huawei_Hui_D4">
    <w15:presenceInfo w15:providerId="None" w15:userId="Huawei_Hui_D4"/>
  </w15:person>
  <w15:person w15:author="Huawei_Hui_D3">
    <w15:presenceInfo w15:providerId="None" w15:userId="Huawei_Hui_D3"/>
  </w15:person>
  <w15:person w15:author="Huawei">
    <w15:presenceInfo w15:providerId="None" w15:userId="Huawei"/>
  </w15:person>
  <w15:person w15:author="Jain, Puneet">
    <w15:presenceInfo w15:providerId="AD" w15:userId="S::puneet.jain@intel.com::75cd3f4f-f229-4449-9d1d-578b6f6df20f"/>
  </w15:person>
  <w15:person w15:author="Paul Schliwa-Bertling">
    <w15:presenceInfo w15:providerId="AD" w15:userId="S::paul.schliwa-bertling@ericsson.com::e9d3b1e5-689a-4e6e-b65e-75721e703357"/>
  </w15:person>
  <w15:person w15:author="Huawei_Hui_D32">
    <w15:presenceInfo w15:providerId="None" w15:userId="Huawei_Hui_D32"/>
  </w15:person>
  <w15:person w15:author="intel user 04 NOV">
    <w15:presenceInfo w15:providerId="None" w15:userId="intel user 04 NOV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0M7U0Mrc0sDA1NjNU0lEKTi0uzszPAykwrAUAhk3dtSwAAAA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458"/>
    <w:rsid w:val="0000775E"/>
    <w:rsid w:val="000077C5"/>
    <w:rsid w:val="00007C50"/>
    <w:rsid w:val="00010551"/>
    <w:rsid w:val="00010882"/>
    <w:rsid w:val="000108AD"/>
    <w:rsid w:val="000110EE"/>
    <w:rsid w:val="00011279"/>
    <w:rsid w:val="00011D84"/>
    <w:rsid w:val="0001336E"/>
    <w:rsid w:val="00013850"/>
    <w:rsid w:val="00013CD6"/>
    <w:rsid w:val="00013D6A"/>
    <w:rsid w:val="0001400A"/>
    <w:rsid w:val="000150DA"/>
    <w:rsid w:val="000153C3"/>
    <w:rsid w:val="00016A41"/>
    <w:rsid w:val="00021D53"/>
    <w:rsid w:val="000220E9"/>
    <w:rsid w:val="00023565"/>
    <w:rsid w:val="00023B59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CCA"/>
    <w:rsid w:val="0004077D"/>
    <w:rsid w:val="00040B51"/>
    <w:rsid w:val="00040C90"/>
    <w:rsid w:val="00040CC2"/>
    <w:rsid w:val="000410CE"/>
    <w:rsid w:val="00041E56"/>
    <w:rsid w:val="00041F7E"/>
    <w:rsid w:val="00041FA7"/>
    <w:rsid w:val="00042A9C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901"/>
    <w:rsid w:val="000549F0"/>
    <w:rsid w:val="00054F72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8C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C2B"/>
    <w:rsid w:val="00095AD3"/>
    <w:rsid w:val="000965B7"/>
    <w:rsid w:val="000A1CE9"/>
    <w:rsid w:val="000A2B97"/>
    <w:rsid w:val="000A323F"/>
    <w:rsid w:val="000A49D3"/>
    <w:rsid w:val="000A4D76"/>
    <w:rsid w:val="000A5948"/>
    <w:rsid w:val="000A69BB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054"/>
    <w:rsid w:val="000C5F68"/>
    <w:rsid w:val="000C6C56"/>
    <w:rsid w:val="000C71AA"/>
    <w:rsid w:val="000C74FC"/>
    <w:rsid w:val="000C7FDC"/>
    <w:rsid w:val="000D0180"/>
    <w:rsid w:val="000D0F88"/>
    <w:rsid w:val="000D0FDE"/>
    <w:rsid w:val="000D1BFB"/>
    <w:rsid w:val="000D232C"/>
    <w:rsid w:val="000D2E76"/>
    <w:rsid w:val="000D40A1"/>
    <w:rsid w:val="000D59E4"/>
    <w:rsid w:val="000D5EAF"/>
    <w:rsid w:val="000D70EA"/>
    <w:rsid w:val="000E06F7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388"/>
    <w:rsid w:val="001059D1"/>
    <w:rsid w:val="0010795D"/>
    <w:rsid w:val="00107A82"/>
    <w:rsid w:val="00107E22"/>
    <w:rsid w:val="00110662"/>
    <w:rsid w:val="0011076A"/>
    <w:rsid w:val="00111E3C"/>
    <w:rsid w:val="00112BF1"/>
    <w:rsid w:val="001137E8"/>
    <w:rsid w:val="0011387E"/>
    <w:rsid w:val="001142B0"/>
    <w:rsid w:val="0011446D"/>
    <w:rsid w:val="001156E9"/>
    <w:rsid w:val="001205BE"/>
    <w:rsid w:val="00120763"/>
    <w:rsid w:val="0012113A"/>
    <w:rsid w:val="00121A78"/>
    <w:rsid w:val="00122017"/>
    <w:rsid w:val="00122F37"/>
    <w:rsid w:val="0012320A"/>
    <w:rsid w:val="001242C5"/>
    <w:rsid w:val="0012561F"/>
    <w:rsid w:val="0012593E"/>
    <w:rsid w:val="00126564"/>
    <w:rsid w:val="001265BC"/>
    <w:rsid w:val="00126856"/>
    <w:rsid w:val="00127379"/>
    <w:rsid w:val="00127713"/>
    <w:rsid w:val="001300B5"/>
    <w:rsid w:val="001306C0"/>
    <w:rsid w:val="00131D3C"/>
    <w:rsid w:val="0013487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A17"/>
    <w:rsid w:val="00143CF1"/>
    <w:rsid w:val="0014582F"/>
    <w:rsid w:val="0014680E"/>
    <w:rsid w:val="0014688E"/>
    <w:rsid w:val="00147EAA"/>
    <w:rsid w:val="001512CD"/>
    <w:rsid w:val="00151A7D"/>
    <w:rsid w:val="001520C4"/>
    <w:rsid w:val="001520C5"/>
    <w:rsid w:val="00152663"/>
    <w:rsid w:val="00152686"/>
    <w:rsid w:val="00152E53"/>
    <w:rsid w:val="001538DF"/>
    <w:rsid w:val="00156945"/>
    <w:rsid w:val="00156FE0"/>
    <w:rsid w:val="00161001"/>
    <w:rsid w:val="001610D1"/>
    <w:rsid w:val="001616A1"/>
    <w:rsid w:val="00161B39"/>
    <w:rsid w:val="00163C76"/>
    <w:rsid w:val="00163E01"/>
    <w:rsid w:val="00164342"/>
    <w:rsid w:val="00166708"/>
    <w:rsid w:val="001673CA"/>
    <w:rsid w:val="00167AF3"/>
    <w:rsid w:val="00170194"/>
    <w:rsid w:val="00170A7C"/>
    <w:rsid w:val="0017207F"/>
    <w:rsid w:val="001731A2"/>
    <w:rsid w:val="001736B5"/>
    <w:rsid w:val="00173A57"/>
    <w:rsid w:val="001750EF"/>
    <w:rsid w:val="001758F1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43B"/>
    <w:rsid w:val="001A022E"/>
    <w:rsid w:val="001A0FD2"/>
    <w:rsid w:val="001A3A7D"/>
    <w:rsid w:val="001A3C9B"/>
    <w:rsid w:val="001A3FB4"/>
    <w:rsid w:val="001A495C"/>
    <w:rsid w:val="001A56A8"/>
    <w:rsid w:val="001A5C81"/>
    <w:rsid w:val="001A6092"/>
    <w:rsid w:val="001A69EE"/>
    <w:rsid w:val="001A7072"/>
    <w:rsid w:val="001A766A"/>
    <w:rsid w:val="001B0220"/>
    <w:rsid w:val="001B07DF"/>
    <w:rsid w:val="001B0D21"/>
    <w:rsid w:val="001B18CE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CF"/>
    <w:rsid w:val="00200C7B"/>
    <w:rsid w:val="00201759"/>
    <w:rsid w:val="00201C7C"/>
    <w:rsid w:val="002021FC"/>
    <w:rsid w:val="002043CF"/>
    <w:rsid w:val="00205F81"/>
    <w:rsid w:val="00206169"/>
    <w:rsid w:val="002079CD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EAB"/>
    <w:rsid w:val="00220AEB"/>
    <w:rsid w:val="00221F47"/>
    <w:rsid w:val="00223D76"/>
    <w:rsid w:val="00227B72"/>
    <w:rsid w:val="00230158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113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FB7"/>
    <w:rsid w:val="00267FC8"/>
    <w:rsid w:val="00270686"/>
    <w:rsid w:val="002707A8"/>
    <w:rsid w:val="00270D4F"/>
    <w:rsid w:val="00270F91"/>
    <w:rsid w:val="00271A3E"/>
    <w:rsid w:val="002723DA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743"/>
    <w:rsid w:val="00286417"/>
    <w:rsid w:val="0028786F"/>
    <w:rsid w:val="00287A12"/>
    <w:rsid w:val="00287B41"/>
    <w:rsid w:val="00291038"/>
    <w:rsid w:val="00292164"/>
    <w:rsid w:val="00292A99"/>
    <w:rsid w:val="00292E3B"/>
    <w:rsid w:val="002934C0"/>
    <w:rsid w:val="002943A4"/>
    <w:rsid w:val="00295FEC"/>
    <w:rsid w:val="0029673F"/>
    <w:rsid w:val="002A062F"/>
    <w:rsid w:val="002A2852"/>
    <w:rsid w:val="002A3C41"/>
    <w:rsid w:val="002A5315"/>
    <w:rsid w:val="002A5859"/>
    <w:rsid w:val="002A6F90"/>
    <w:rsid w:val="002A7929"/>
    <w:rsid w:val="002B051E"/>
    <w:rsid w:val="002B12A5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6D7"/>
    <w:rsid w:val="002E6D0D"/>
    <w:rsid w:val="002E7D6C"/>
    <w:rsid w:val="002F0809"/>
    <w:rsid w:val="002F0C12"/>
    <w:rsid w:val="002F12EE"/>
    <w:rsid w:val="002F247D"/>
    <w:rsid w:val="002F2C0C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E1D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A79"/>
    <w:rsid w:val="0032155D"/>
    <w:rsid w:val="00323DAB"/>
    <w:rsid w:val="003244C5"/>
    <w:rsid w:val="00324F09"/>
    <w:rsid w:val="00325BE6"/>
    <w:rsid w:val="003264F1"/>
    <w:rsid w:val="00327CA6"/>
    <w:rsid w:val="00330A6F"/>
    <w:rsid w:val="00331692"/>
    <w:rsid w:val="00331F83"/>
    <w:rsid w:val="00333038"/>
    <w:rsid w:val="003338BB"/>
    <w:rsid w:val="003349DF"/>
    <w:rsid w:val="00335D2E"/>
    <w:rsid w:val="0034141F"/>
    <w:rsid w:val="00344D91"/>
    <w:rsid w:val="00345264"/>
    <w:rsid w:val="00346050"/>
    <w:rsid w:val="003463B5"/>
    <w:rsid w:val="00346876"/>
    <w:rsid w:val="00347802"/>
    <w:rsid w:val="0034785B"/>
    <w:rsid w:val="003517FA"/>
    <w:rsid w:val="0035274D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A1B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C07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3EFD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790"/>
    <w:rsid w:val="003E0F12"/>
    <w:rsid w:val="003E1062"/>
    <w:rsid w:val="003E10AA"/>
    <w:rsid w:val="003E13B1"/>
    <w:rsid w:val="003E17B5"/>
    <w:rsid w:val="003E2486"/>
    <w:rsid w:val="003E3BE1"/>
    <w:rsid w:val="003E63F7"/>
    <w:rsid w:val="003E704E"/>
    <w:rsid w:val="003E7535"/>
    <w:rsid w:val="003E7907"/>
    <w:rsid w:val="003E7B49"/>
    <w:rsid w:val="003F1EA3"/>
    <w:rsid w:val="003F2133"/>
    <w:rsid w:val="003F258A"/>
    <w:rsid w:val="003F2DB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534"/>
    <w:rsid w:val="00404EAC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10F"/>
    <w:rsid w:val="00422FC5"/>
    <w:rsid w:val="00423407"/>
    <w:rsid w:val="0042345F"/>
    <w:rsid w:val="00423BDB"/>
    <w:rsid w:val="00423F36"/>
    <w:rsid w:val="0042449E"/>
    <w:rsid w:val="004244F2"/>
    <w:rsid w:val="00425DA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B7F"/>
    <w:rsid w:val="00446E66"/>
    <w:rsid w:val="004478B2"/>
    <w:rsid w:val="004503FD"/>
    <w:rsid w:val="00450E86"/>
    <w:rsid w:val="0045374B"/>
    <w:rsid w:val="00453A49"/>
    <w:rsid w:val="00453D72"/>
    <w:rsid w:val="0045410E"/>
    <w:rsid w:val="00455110"/>
    <w:rsid w:val="00455ACE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B76"/>
    <w:rsid w:val="00490A3F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5C61"/>
    <w:rsid w:val="004A5E3F"/>
    <w:rsid w:val="004B08B3"/>
    <w:rsid w:val="004B28C5"/>
    <w:rsid w:val="004B28FE"/>
    <w:rsid w:val="004B2B19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6AA"/>
    <w:rsid w:val="004C6763"/>
    <w:rsid w:val="004C6ACF"/>
    <w:rsid w:val="004C738E"/>
    <w:rsid w:val="004D0285"/>
    <w:rsid w:val="004D02F8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688"/>
    <w:rsid w:val="004F7074"/>
    <w:rsid w:val="004F7930"/>
    <w:rsid w:val="0050023D"/>
    <w:rsid w:val="005008D7"/>
    <w:rsid w:val="00500AE3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D3A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429"/>
    <w:rsid w:val="00535572"/>
    <w:rsid w:val="00535C60"/>
    <w:rsid w:val="00536771"/>
    <w:rsid w:val="00536988"/>
    <w:rsid w:val="00536E09"/>
    <w:rsid w:val="00536E5A"/>
    <w:rsid w:val="005372E9"/>
    <w:rsid w:val="005408D6"/>
    <w:rsid w:val="00541980"/>
    <w:rsid w:val="00541BDE"/>
    <w:rsid w:val="00541E59"/>
    <w:rsid w:val="00543E55"/>
    <w:rsid w:val="00543F19"/>
    <w:rsid w:val="005446D6"/>
    <w:rsid w:val="00544FDF"/>
    <w:rsid w:val="0055150E"/>
    <w:rsid w:val="00552D00"/>
    <w:rsid w:val="00552EDB"/>
    <w:rsid w:val="00553734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DDA"/>
    <w:rsid w:val="00572BA6"/>
    <w:rsid w:val="00573C90"/>
    <w:rsid w:val="005746B5"/>
    <w:rsid w:val="00574839"/>
    <w:rsid w:val="00574A05"/>
    <w:rsid w:val="00575308"/>
    <w:rsid w:val="0057683F"/>
    <w:rsid w:val="00576F70"/>
    <w:rsid w:val="00577C3B"/>
    <w:rsid w:val="00581C35"/>
    <w:rsid w:val="00582750"/>
    <w:rsid w:val="005827C3"/>
    <w:rsid w:val="00582896"/>
    <w:rsid w:val="00582D40"/>
    <w:rsid w:val="005844D7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C66"/>
    <w:rsid w:val="005E677C"/>
    <w:rsid w:val="005E793F"/>
    <w:rsid w:val="005E7A4A"/>
    <w:rsid w:val="005F08C9"/>
    <w:rsid w:val="005F209C"/>
    <w:rsid w:val="005F23C8"/>
    <w:rsid w:val="005F302E"/>
    <w:rsid w:val="005F33AF"/>
    <w:rsid w:val="005F34FB"/>
    <w:rsid w:val="005F3633"/>
    <w:rsid w:val="005F3781"/>
    <w:rsid w:val="005F4968"/>
    <w:rsid w:val="005F59D9"/>
    <w:rsid w:val="005F76E9"/>
    <w:rsid w:val="00601CC9"/>
    <w:rsid w:val="00603FD0"/>
    <w:rsid w:val="00604112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643"/>
    <w:rsid w:val="00635AB9"/>
    <w:rsid w:val="00640010"/>
    <w:rsid w:val="006402FF"/>
    <w:rsid w:val="006406DC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0B4"/>
    <w:rsid w:val="0066251F"/>
    <w:rsid w:val="00664592"/>
    <w:rsid w:val="00665688"/>
    <w:rsid w:val="00665E8C"/>
    <w:rsid w:val="00666995"/>
    <w:rsid w:val="00666D5B"/>
    <w:rsid w:val="0066757F"/>
    <w:rsid w:val="006675E1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CAE"/>
    <w:rsid w:val="00690B18"/>
    <w:rsid w:val="00691090"/>
    <w:rsid w:val="00691976"/>
    <w:rsid w:val="006920CA"/>
    <w:rsid w:val="00692A94"/>
    <w:rsid w:val="00692CBA"/>
    <w:rsid w:val="006934FB"/>
    <w:rsid w:val="00696865"/>
    <w:rsid w:val="0069689F"/>
    <w:rsid w:val="0069690B"/>
    <w:rsid w:val="00696998"/>
    <w:rsid w:val="006974E6"/>
    <w:rsid w:val="006976A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4AB"/>
    <w:rsid w:val="006C0A54"/>
    <w:rsid w:val="006C1208"/>
    <w:rsid w:val="006C2781"/>
    <w:rsid w:val="006C340D"/>
    <w:rsid w:val="006C3572"/>
    <w:rsid w:val="006C383E"/>
    <w:rsid w:val="006C6C32"/>
    <w:rsid w:val="006C70F0"/>
    <w:rsid w:val="006C7993"/>
    <w:rsid w:val="006D1207"/>
    <w:rsid w:val="006D248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6E5D"/>
    <w:rsid w:val="006E7B49"/>
    <w:rsid w:val="006F0412"/>
    <w:rsid w:val="006F0544"/>
    <w:rsid w:val="006F2BEF"/>
    <w:rsid w:val="006F2E66"/>
    <w:rsid w:val="006F344F"/>
    <w:rsid w:val="006F383F"/>
    <w:rsid w:val="006F4568"/>
    <w:rsid w:val="006F4C4E"/>
    <w:rsid w:val="006F4C5E"/>
    <w:rsid w:val="006F4D8E"/>
    <w:rsid w:val="006F5DD0"/>
    <w:rsid w:val="006F66BD"/>
    <w:rsid w:val="006F7017"/>
    <w:rsid w:val="006F7205"/>
    <w:rsid w:val="007009DC"/>
    <w:rsid w:val="00704663"/>
    <w:rsid w:val="00705F89"/>
    <w:rsid w:val="00706881"/>
    <w:rsid w:val="007077AE"/>
    <w:rsid w:val="00711F58"/>
    <w:rsid w:val="00713FD9"/>
    <w:rsid w:val="00714CF2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9D3"/>
    <w:rsid w:val="00725A0B"/>
    <w:rsid w:val="00725EC2"/>
    <w:rsid w:val="007266D9"/>
    <w:rsid w:val="00726AC2"/>
    <w:rsid w:val="00726CD5"/>
    <w:rsid w:val="00730B98"/>
    <w:rsid w:val="00731985"/>
    <w:rsid w:val="00731C9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297"/>
    <w:rsid w:val="007516E8"/>
    <w:rsid w:val="007518AE"/>
    <w:rsid w:val="00754C4F"/>
    <w:rsid w:val="0075550E"/>
    <w:rsid w:val="00756755"/>
    <w:rsid w:val="00757168"/>
    <w:rsid w:val="007573CC"/>
    <w:rsid w:val="007576FB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7FF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300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784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05C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0B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31C"/>
    <w:rsid w:val="008252D8"/>
    <w:rsid w:val="00825910"/>
    <w:rsid w:val="00826A16"/>
    <w:rsid w:val="008273A1"/>
    <w:rsid w:val="008274BB"/>
    <w:rsid w:val="008277E9"/>
    <w:rsid w:val="00830B16"/>
    <w:rsid w:val="00830CDB"/>
    <w:rsid w:val="008318AB"/>
    <w:rsid w:val="00832C5A"/>
    <w:rsid w:val="008334BF"/>
    <w:rsid w:val="008339B1"/>
    <w:rsid w:val="00833B95"/>
    <w:rsid w:val="00834754"/>
    <w:rsid w:val="00834A3B"/>
    <w:rsid w:val="00834BB7"/>
    <w:rsid w:val="00837072"/>
    <w:rsid w:val="0083744C"/>
    <w:rsid w:val="00840DD2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5D9"/>
    <w:rsid w:val="00854794"/>
    <w:rsid w:val="00854869"/>
    <w:rsid w:val="008552AA"/>
    <w:rsid w:val="0085697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87FA5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68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89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78B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7B4"/>
    <w:rsid w:val="0090490C"/>
    <w:rsid w:val="0090537A"/>
    <w:rsid w:val="009057AA"/>
    <w:rsid w:val="00906662"/>
    <w:rsid w:val="00906EE0"/>
    <w:rsid w:val="009072BD"/>
    <w:rsid w:val="0090740B"/>
    <w:rsid w:val="00907EB0"/>
    <w:rsid w:val="009100E8"/>
    <w:rsid w:val="009106FA"/>
    <w:rsid w:val="00911EB1"/>
    <w:rsid w:val="0091233D"/>
    <w:rsid w:val="009132DD"/>
    <w:rsid w:val="009151B8"/>
    <w:rsid w:val="0091538B"/>
    <w:rsid w:val="009173A0"/>
    <w:rsid w:val="009178B7"/>
    <w:rsid w:val="00920D1A"/>
    <w:rsid w:val="00922620"/>
    <w:rsid w:val="0092375A"/>
    <w:rsid w:val="00923A7D"/>
    <w:rsid w:val="00926B89"/>
    <w:rsid w:val="00927C1B"/>
    <w:rsid w:val="00927DD2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37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025"/>
    <w:rsid w:val="0095413B"/>
    <w:rsid w:val="0095460C"/>
    <w:rsid w:val="0095526F"/>
    <w:rsid w:val="0095559B"/>
    <w:rsid w:val="0095560D"/>
    <w:rsid w:val="0095721F"/>
    <w:rsid w:val="009572DA"/>
    <w:rsid w:val="00961022"/>
    <w:rsid w:val="00961B7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7B9"/>
    <w:rsid w:val="00980867"/>
    <w:rsid w:val="009814E8"/>
    <w:rsid w:val="00981BB9"/>
    <w:rsid w:val="009821D2"/>
    <w:rsid w:val="009822BD"/>
    <w:rsid w:val="009835D9"/>
    <w:rsid w:val="0098465E"/>
    <w:rsid w:val="009851B8"/>
    <w:rsid w:val="0098614D"/>
    <w:rsid w:val="0098652B"/>
    <w:rsid w:val="00986C0C"/>
    <w:rsid w:val="00986CFF"/>
    <w:rsid w:val="00990BC7"/>
    <w:rsid w:val="00991147"/>
    <w:rsid w:val="00991666"/>
    <w:rsid w:val="009918B8"/>
    <w:rsid w:val="00993463"/>
    <w:rsid w:val="009934B9"/>
    <w:rsid w:val="00993749"/>
    <w:rsid w:val="009946FC"/>
    <w:rsid w:val="00994AE2"/>
    <w:rsid w:val="009952E9"/>
    <w:rsid w:val="00995E59"/>
    <w:rsid w:val="00996244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61F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7BC"/>
    <w:rsid w:val="009E2A92"/>
    <w:rsid w:val="009E2F6A"/>
    <w:rsid w:val="009E3D4D"/>
    <w:rsid w:val="009E4106"/>
    <w:rsid w:val="009E4567"/>
    <w:rsid w:val="009E585D"/>
    <w:rsid w:val="009E5AD2"/>
    <w:rsid w:val="009E5E33"/>
    <w:rsid w:val="009E7CAE"/>
    <w:rsid w:val="009F00BC"/>
    <w:rsid w:val="009F0BD4"/>
    <w:rsid w:val="009F1B24"/>
    <w:rsid w:val="009F1C51"/>
    <w:rsid w:val="009F2CB6"/>
    <w:rsid w:val="009F4F45"/>
    <w:rsid w:val="009F57A4"/>
    <w:rsid w:val="009F5B1D"/>
    <w:rsid w:val="009F79B5"/>
    <w:rsid w:val="009F7AE9"/>
    <w:rsid w:val="009F7C8A"/>
    <w:rsid w:val="00A005ED"/>
    <w:rsid w:val="00A00D82"/>
    <w:rsid w:val="00A01328"/>
    <w:rsid w:val="00A0236F"/>
    <w:rsid w:val="00A0240B"/>
    <w:rsid w:val="00A033A4"/>
    <w:rsid w:val="00A0477C"/>
    <w:rsid w:val="00A0509F"/>
    <w:rsid w:val="00A05A6B"/>
    <w:rsid w:val="00A07106"/>
    <w:rsid w:val="00A0763A"/>
    <w:rsid w:val="00A1057E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9C"/>
    <w:rsid w:val="00A24F28"/>
    <w:rsid w:val="00A25474"/>
    <w:rsid w:val="00A2573B"/>
    <w:rsid w:val="00A25C93"/>
    <w:rsid w:val="00A25F3B"/>
    <w:rsid w:val="00A26DA1"/>
    <w:rsid w:val="00A27543"/>
    <w:rsid w:val="00A30505"/>
    <w:rsid w:val="00A31541"/>
    <w:rsid w:val="00A31C90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0B"/>
    <w:rsid w:val="00A4413C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FFC"/>
    <w:rsid w:val="00A60363"/>
    <w:rsid w:val="00A607E9"/>
    <w:rsid w:val="00A60B5B"/>
    <w:rsid w:val="00A60C51"/>
    <w:rsid w:val="00A60E22"/>
    <w:rsid w:val="00A61063"/>
    <w:rsid w:val="00A6113C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711"/>
    <w:rsid w:val="00A8109F"/>
    <w:rsid w:val="00A8265C"/>
    <w:rsid w:val="00A8284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F5E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80D"/>
    <w:rsid w:val="00AA3334"/>
    <w:rsid w:val="00AA342B"/>
    <w:rsid w:val="00AA41C0"/>
    <w:rsid w:val="00AA49BE"/>
    <w:rsid w:val="00AA5503"/>
    <w:rsid w:val="00AA5E5D"/>
    <w:rsid w:val="00AA6443"/>
    <w:rsid w:val="00AA6E53"/>
    <w:rsid w:val="00AB184E"/>
    <w:rsid w:val="00AB303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2E3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5FB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8C2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5F8"/>
    <w:rsid w:val="00B14987"/>
    <w:rsid w:val="00B15398"/>
    <w:rsid w:val="00B15CB4"/>
    <w:rsid w:val="00B15D04"/>
    <w:rsid w:val="00B17779"/>
    <w:rsid w:val="00B20E9E"/>
    <w:rsid w:val="00B21492"/>
    <w:rsid w:val="00B2195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815"/>
    <w:rsid w:val="00B464DA"/>
    <w:rsid w:val="00B4657F"/>
    <w:rsid w:val="00B46B93"/>
    <w:rsid w:val="00B47691"/>
    <w:rsid w:val="00B4781C"/>
    <w:rsid w:val="00B47C91"/>
    <w:rsid w:val="00B5096F"/>
    <w:rsid w:val="00B51FF2"/>
    <w:rsid w:val="00B526DF"/>
    <w:rsid w:val="00B5315C"/>
    <w:rsid w:val="00B5441E"/>
    <w:rsid w:val="00B54F53"/>
    <w:rsid w:val="00B558B3"/>
    <w:rsid w:val="00B55BE9"/>
    <w:rsid w:val="00B560D2"/>
    <w:rsid w:val="00B5769D"/>
    <w:rsid w:val="00B57B4F"/>
    <w:rsid w:val="00B61BA6"/>
    <w:rsid w:val="00B6361C"/>
    <w:rsid w:val="00B64A43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9BC"/>
    <w:rsid w:val="00B77B34"/>
    <w:rsid w:val="00B80DC6"/>
    <w:rsid w:val="00B81E96"/>
    <w:rsid w:val="00B81ED0"/>
    <w:rsid w:val="00B82343"/>
    <w:rsid w:val="00B8312C"/>
    <w:rsid w:val="00B84AA8"/>
    <w:rsid w:val="00B85847"/>
    <w:rsid w:val="00B90126"/>
    <w:rsid w:val="00B90A18"/>
    <w:rsid w:val="00B91779"/>
    <w:rsid w:val="00B91E98"/>
    <w:rsid w:val="00B92AF9"/>
    <w:rsid w:val="00B92EA2"/>
    <w:rsid w:val="00B9467E"/>
    <w:rsid w:val="00B95DC8"/>
    <w:rsid w:val="00B9643B"/>
    <w:rsid w:val="00BA00DE"/>
    <w:rsid w:val="00BA0737"/>
    <w:rsid w:val="00BA2F3F"/>
    <w:rsid w:val="00BA3200"/>
    <w:rsid w:val="00BA340C"/>
    <w:rsid w:val="00BA345C"/>
    <w:rsid w:val="00BA4763"/>
    <w:rsid w:val="00BA54EF"/>
    <w:rsid w:val="00BA6114"/>
    <w:rsid w:val="00BA689F"/>
    <w:rsid w:val="00BA7455"/>
    <w:rsid w:val="00BA7676"/>
    <w:rsid w:val="00BA7AC1"/>
    <w:rsid w:val="00BA7B00"/>
    <w:rsid w:val="00BB02AA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790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D7A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110"/>
    <w:rsid w:val="00C270AB"/>
    <w:rsid w:val="00C27B02"/>
    <w:rsid w:val="00C31BC1"/>
    <w:rsid w:val="00C3209E"/>
    <w:rsid w:val="00C3212E"/>
    <w:rsid w:val="00C34C12"/>
    <w:rsid w:val="00C34F3A"/>
    <w:rsid w:val="00C35A40"/>
    <w:rsid w:val="00C36359"/>
    <w:rsid w:val="00C36979"/>
    <w:rsid w:val="00C36E24"/>
    <w:rsid w:val="00C37160"/>
    <w:rsid w:val="00C40177"/>
    <w:rsid w:val="00C4043D"/>
    <w:rsid w:val="00C41518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56"/>
    <w:rsid w:val="00C6579C"/>
    <w:rsid w:val="00C66615"/>
    <w:rsid w:val="00C66957"/>
    <w:rsid w:val="00C67AC5"/>
    <w:rsid w:val="00C70037"/>
    <w:rsid w:val="00C71CE8"/>
    <w:rsid w:val="00C71E0D"/>
    <w:rsid w:val="00C7263C"/>
    <w:rsid w:val="00C74B22"/>
    <w:rsid w:val="00C75299"/>
    <w:rsid w:val="00C76599"/>
    <w:rsid w:val="00C765FE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0E8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F31"/>
    <w:rsid w:val="00CB2139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185"/>
    <w:rsid w:val="00CC77FF"/>
    <w:rsid w:val="00CC780F"/>
    <w:rsid w:val="00CC7EDC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2C8"/>
    <w:rsid w:val="00CE682B"/>
    <w:rsid w:val="00CE6DD8"/>
    <w:rsid w:val="00CE73D7"/>
    <w:rsid w:val="00CE75A3"/>
    <w:rsid w:val="00CF0032"/>
    <w:rsid w:val="00CF143C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510"/>
    <w:rsid w:val="00D0487D"/>
    <w:rsid w:val="00D07514"/>
    <w:rsid w:val="00D12C49"/>
    <w:rsid w:val="00D1331A"/>
    <w:rsid w:val="00D1334E"/>
    <w:rsid w:val="00D133A7"/>
    <w:rsid w:val="00D1382A"/>
    <w:rsid w:val="00D1496F"/>
    <w:rsid w:val="00D15196"/>
    <w:rsid w:val="00D1621C"/>
    <w:rsid w:val="00D21661"/>
    <w:rsid w:val="00D21FA0"/>
    <w:rsid w:val="00D226CE"/>
    <w:rsid w:val="00D229AC"/>
    <w:rsid w:val="00D22E63"/>
    <w:rsid w:val="00D237E7"/>
    <w:rsid w:val="00D23C21"/>
    <w:rsid w:val="00D25AC5"/>
    <w:rsid w:val="00D26EA7"/>
    <w:rsid w:val="00D27255"/>
    <w:rsid w:val="00D27516"/>
    <w:rsid w:val="00D27A9C"/>
    <w:rsid w:val="00D27DB4"/>
    <w:rsid w:val="00D3094E"/>
    <w:rsid w:val="00D31983"/>
    <w:rsid w:val="00D31DC4"/>
    <w:rsid w:val="00D328F9"/>
    <w:rsid w:val="00D32C9F"/>
    <w:rsid w:val="00D32CAC"/>
    <w:rsid w:val="00D3371A"/>
    <w:rsid w:val="00D359B4"/>
    <w:rsid w:val="00D36CCD"/>
    <w:rsid w:val="00D40041"/>
    <w:rsid w:val="00D40158"/>
    <w:rsid w:val="00D41A1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ABB"/>
    <w:rsid w:val="00D53EA1"/>
    <w:rsid w:val="00D55084"/>
    <w:rsid w:val="00D579EB"/>
    <w:rsid w:val="00D614D5"/>
    <w:rsid w:val="00D6339A"/>
    <w:rsid w:val="00D645A8"/>
    <w:rsid w:val="00D64BFB"/>
    <w:rsid w:val="00D710EE"/>
    <w:rsid w:val="00D7132C"/>
    <w:rsid w:val="00D72284"/>
    <w:rsid w:val="00D732DF"/>
    <w:rsid w:val="00D733BE"/>
    <w:rsid w:val="00D73732"/>
    <w:rsid w:val="00D738BB"/>
    <w:rsid w:val="00D75515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09EC"/>
    <w:rsid w:val="00DD1FA5"/>
    <w:rsid w:val="00DD278C"/>
    <w:rsid w:val="00DD2B73"/>
    <w:rsid w:val="00DD40DD"/>
    <w:rsid w:val="00DD47B2"/>
    <w:rsid w:val="00DD5B62"/>
    <w:rsid w:val="00DD621E"/>
    <w:rsid w:val="00DD6A08"/>
    <w:rsid w:val="00DE157F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402"/>
    <w:rsid w:val="00DF3549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B30"/>
    <w:rsid w:val="00E2082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AFE"/>
    <w:rsid w:val="00E27D0C"/>
    <w:rsid w:val="00E30A00"/>
    <w:rsid w:val="00E30F53"/>
    <w:rsid w:val="00E311F4"/>
    <w:rsid w:val="00E3203C"/>
    <w:rsid w:val="00E332E9"/>
    <w:rsid w:val="00E344CB"/>
    <w:rsid w:val="00E34DD8"/>
    <w:rsid w:val="00E3608C"/>
    <w:rsid w:val="00E36FEE"/>
    <w:rsid w:val="00E37641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6AE"/>
    <w:rsid w:val="00E54D1D"/>
    <w:rsid w:val="00E55670"/>
    <w:rsid w:val="00E557D6"/>
    <w:rsid w:val="00E55CA3"/>
    <w:rsid w:val="00E57CA8"/>
    <w:rsid w:val="00E57E85"/>
    <w:rsid w:val="00E6107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838"/>
    <w:rsid w:val="00E72A6B"/>
    <w:rsid w:val="00E72C53"/>
    <w:rsid w:val="00E733B7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FFF"/>
    <w:rsid w:val="00E8578D"/>
    <w:rsid w:val="00E857E3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2C06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26D4"/>
    <w:rsid w:val="00EB33D4"/>
    <w:rsid w:val="00EB3646"/>
    <w:rsid w:val="00EB385B"/>
    <w:rsid w:val="00EB3CCD"/>
    <w:rsid w:val="00EB4FDF"/>
    <w:rsid w:val="00EB544E"/>
    <w:rsid w:val="00EB5DA6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C1C"/>
    <w:rsid w:val="00EF7F60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8"/>
    <w:rsid w:val="00F26B7C"/>
    <w:rsid w:val="00F30682"/>
    <w:rsid w:val="00F30A3A"/>
    <w:rsid w:val="00F31A12"/>
    <w:rsid w:val="00F31FC9"/>
    <w:rsid w:val="00F326D3"/>
    <w:rsid w:val="00F3297C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15B"/>
    <w:rsid w:val="00F50EFE"/>
    <w:rsid w:val="00F51F96"/>
    <w:rsid w:val="00F53417"/>
    <w:rsid w:val="00F549D1"/>
    <w:rsid w:val="00F550D1"/>
    <w:rsid w:val="00F55732"/>
    <w:rsid w:val="00F558AB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F2E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FD0"/>
    <w:rsid w:val="00FB1849"/>
    <w:rsid w:val="00FB1C49"/>
    <w:rsid w:val="00FB2293"/>
    <w:rsid w:val="00FB27A4"/>
    <w:rsid w:val="00FB3140"/>
    <w:rsid w:val="00FB5464"/>
    <w:rsid w:val="00FB6D54"/>
    <w:rsid w:val="00FC1B87"/>
    <w:rsid w:val="00FC2C86"/>
    <w:rsid w:val="00FC30DA"/>
    <w:rsid w:val="00FC32DA"/>
    <w:rsid w:val="00FC34C6"/>
    <w:rsid w:val="00FC4794"/>
    <w:rsid w:val="00FC4A01"/>
    <w:rsid w:val="00FC4F8A"/>
    <w:rsid w:val="00FC647A"/>
    <w:rsid w:val="00FC74CA"/>
    <w:rsid w:val="00FD04C5"/>
    <w:rsid w:val="00FD13D4"/>
    <w:rsid w:val="00FD18E6"/>
    <w:rsid w:val="00FD1E9F"/>
    <w:rsid w:val="00FD2291"/>
    <w:rsid w:val="00FD298F"/>
    <w:rsid w:val="00FD33DD"/>
    <w:rsid w:val="00FD7BCD"/>
    <w:rsid w:val="00FE0C15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3E06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07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303E1D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0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106527E-B694-4A5F-AAC3-121B66034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1165</Words>
  <Characters>6646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Huawei_Hui_D5</cp:lastModifiedBy>
  <cp:revision>2</cp:revision>
  <cp:lastPrinted>2018-08-13T16:59:00Z</cp:lastPrinted>
  <dcterms:created xsi:type="dcterms:W3CDTF">2022-11-18T13:29:00Z</dcterms:created>
  <dcterms:modified xsi:type="dcterms:W3CDTF">2022-11-18T13:29:00Z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(3)DYt0jp86BylUmys8FTMTxNGL6WYz61y/ZwKrGEV0IX0g5Ww6zsABan8hb7jqfFjLVRP599Ra
MKBYhwyNCXZ9+AM1aWpvf4jiDA8JgJ+KW0vzmTuvAASrnTWokOyqnIGA03jjR+4zPVjwJfFm
VlkIo4vWqI+qqQ48Xxq8X65vdhe4HEHQZsCSIqIc7wH0kvQJprcntFR/v57P6xruGULQS+VY
E4cASbbnoFmFNNU+EU</vt:lpwstr>
  </property>
  <property fmtid="{D5CDD505-2E9C-101B-9397-08002B2CF9AE}" pid="9" name="_2015_ms_pID_7253431">
    <vt:lpwstr>DqFBBuZKNtQJd87e/429qR3QrqMM/BCD4NnE5I9Pa/y3FKDfa2AfUJ
j5KLL2DlV7bEPZUiLTnptGwk+sjts3KF75kq0nwmICuP8a+sYoNcyTwq1n13+5Mt0kXlj0mu
ttiV1xtVYFQk6yzt6meJMJXDjMsjdaJ9Ic/GIvT7s0bSvw8Pvd/WshH5Sdd8A8iHbWoFAf8F
LFeFKS7TAo8goCElYAuRyk+i2agOXkuh9p5Y</vt:lpwstr>
  </property>
  <property fmtid="{D5CDD505-2E9C-101B-9397-08002B2CF9AE}" pid="10" name="_2015_ms_pID_7253432">
    <vt:lpwstr>1+TJTxIHbb0GVHzMzc7NsLw=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1667399394</vt:lpwstr>
  </property>
</Properties>
</file>